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466348853"/>
      <w:bookmarkStart w:id="3" w:name="_Toc436619014"/>
      <w:bookmarkStart w:id="4" w:name="_Toc466346620"/>
      <w:bookmarkStart w:id="5" w:name="_Toc436619251"/>
      <w:bookmarkStart w:id="6" w:name="_Toc45184418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15902</w:t>
      </w:r>
      <w:bookmarkStart w:id="14" w:name="_GoBack"/>
      <w:bookmarkEnd w:id="14"/>
      <w:r>
        <w:rPr>
          <w:rFonts w:hint="default" w:ascii="Arial" w:hAnsi="Arial" w:cs="Arial"/>
          <w:b/>
          <w:color w:val="auto"/>
          <w:sz w:val="24"/>
          <w:szCs w:val="24"/>
          <w:highlight w:val="none"/>
          <w:lang w:val="en-US" w:eastAsia="zh-CN"/>
        </w:rPr>
        <w:t xml:space="preserve">                                                 </w:t>
      </w:r>
    </w:p>
    <w:p>
      <w:pPr>
        <w:pStyle w:val="4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30"/>
        <w:keepNext/>
        <w:keepLines/>
        <w:pageBreakBefore w:val="0"/>
        <w:tabs>
          <w:tab w:val="right" w:pos="9639"/>
        </w:tabs>
        <w:kinsoku/>
        <w:wordWrap/>
        <w:overflowPunct/>
        <w:topLinePunct w:val="0"/>
        <w:autoSpaceDE/>
        <w:autoSpaceDN/>
        <w:bidi w:val="0"/>
        <w:adjustRightInd/>
        <w:snapToGrid/>
        <w:spacing w:after="100" w:afterAutospacing="1"/>
        <w:rPr>
          <w:rFonts w:cs="Arial"/>
          <w:b/>
          <w:sz w:val="24"/>
          <w:szCs w:val="24"/>
        </w:rPr>
      </w:pPr>
    </w:p>
    <w:p>
      <w:pPr>
        <w:keepNext/>
        <w:keepLines/>
        <w:pageBreakBefore w:val="0"/>
        <w:kinsoku/>
        <w:wordWrap/>
        <w:overflowPunct/>
        <w:topLinePunct w:val="0"/>
        <w:autoSpaceDE/>
        <w:autoSpaceDN/>
        <w:bidi w:val="0"/>
        <w:adjustRightInd/>
        <w:snapToGrid/>
        <w:spacing w:after="120"/>
        <w:ind w:left="1985" w:hanging="1985"/>
        <w:rPr>
          <w:rFonts w:ascii="Arial" w:hAnsi="Arial" w:eastAsia="宋体" w:cs="Arial"/>
          <w:color w:val="000000"/>
          <w:sz w:val="22"/>
          <w:lang w:eastAsia="zh-CN"/>
        </w:rPr>
      </w:pPr>
      <w:r>
        <w:rPr>
          <w:rFonts w:ascii="Arial" w:hAnsi="Arial" w:cs="Arial"/>
          <w:b/>
          <w:sz w:val="22"/>
        </w:rPr>
        <w:t>Source:</w:t>
      </w:r>
      <w:r>
        <w:rPr>
          <w:rFonts w:ascii="Arial" w:hAnsi="Arial" w:cs="Arial"/>
          <w:b/>
          <w:sz w:val="22"/>
        </w:rPr>
        <w:tab/>
      </w:r>
      <w:r>
        <w:rPr>
          <w:rFonts w:hint="eastAsia" w:ascii="Arial" w:hAnsi="Arial" w:cs="Arial"/>
          <w:color w:val="000000"/>
          <w:sz w:val="22"/>
          <w:lang w:val="en-US" w:eastAsia="zh-CN"/>
        </w:rPr>
        <w:t xml:space="preserve">ZTE, </w:t>
      </w:r>
      <w:r>
        <w:rPr>
          <w:rFonts w:ascii="Arial" w:hAnsi="Arial" w:cs="Arial"/>
          <w:color w:val="000000"/>
          <w:sz w:val="22"/>
          <w:lang w:eastAsia="zh-CN"/>
        </w:rPr>
        <w:t>Ericsson</w:t>
      </w:r>
    </w:p>
    <w:p>
      <w:pPr>
        <w:keepNext/>
        <w:keepLines/>
        <w:pageBreakBefore w:val="0"/>
        <w:kinsoku/>
        <w:wordWrap/>
        <w:overflowPunct/>
        <w:topLinePunct w:val="0"/>
        <w:autoSpaceDE/>
        <w:autoSpaceDN/>
        <w:bidi w:val="0"/>
        <w:adjustRightInd/>
        <w:snapToGrid/>
        <w:spacing w:after="120"/>
        <w:ind w:left="1985" w:hanging="1985"/>
        <w:rPr>
          <w:rFonts w:hint="eastAsia" w:ascii="Arial" w:hAnsi="Arial" w:eastAsia="宋体" w:cs="Arial"/>
          <w:color w:val="000000"/>
          <w:sz w:val="22"/>
          <w:lang w:eastAsia="zh-CN"/>
        </w:rPr>
      </w:pPr>
      <w:r>
        <w:rPr>
          <w:rFonts w:ascii="Arial" w:hAnsi="Arial" w:cs="Arial"/>
          <w:b/>
          <w:color w:val="000000"/>
          <w:sz w:val="22"/>
        </w:rPr>
        <w:t>Title:</w:t>
      </w:r>
      <w:r>
        <w:rPr>
          <w:rFonts w:ascii="Arial" w:hAnsi="Arial" w:cs="Arial"/>
          <w:b/>
          <w:color w:val="000000"/>
          <w:sz w:val="22"/>
        </w:rPr>
        <w:tab/>
      </w:r>
      <w:r>
        <w:rPr>
          <w:rFonts w:ascii="Arial" w:hAnsi="Arial" w:cs="Arial"/>
          <w:color w:val="000000"/>
          <w:sz w:val="22"/>
          <w:lang w:eastAsia="ja-JP"/>
        </w:rPr>
        <w:t>TP for TR 37.718-21-11</w:t>
      </w:r>
      <w:r>
        <w:rPr>
          <w:rFonts w:hint="eastAsia" w:ascii="Arial" w:hAnsi="Arial" w:cs="Arial"/>
          <w:color w:val="000000"/>
          <w:sz w:val="22"/>
          <w:lang w:eastAsia="ja-JP"/>
        </w:rPr>
        <w:t>:</w:t>
      </w:r>
      <w:r>
        <w:rPr>
          <w:rFonts w:ascii="Arial" w:hAnsi="Arial" w:cs="Arial"/>
          <w:color w:val="000000"/>
          <w:sz w:val="22"/>
          <w:lang w:eastAsia="ja-JP"/>
        </w:rPr>
        <w:t xml:space="preserve"> Including band combinations </w:t>
      </w:r>
      <w:r>
        <w:rPr>
          <w:rFonts w:hint="eastAsia" w:ascii="Arial" w:hAnsi="Arial" w:eastAsia="宋体" w:cs="Arial"/>
          <w:color w:val="000000"/>
          <w:sz w:val="22"/>
          <w:lang w:val="en-US" w:eastAsia="zh-CN"/>
        </w:rPr>
        <w:t>DC_8-41_n78</w:t>
      </w:r>
    </w:p>
    <w:p>
      <w:pPr>
        <w:keepNext/>
        <w:keepLines/>
        <w:pageBreakBefore w:val="0"/>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rPr>
          <w:rFonts w:ascii="Arial" w:hAnsi="Arial" w:eastAsia="宋体"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hint="eastAsia" w:ascii="Arial" w:hAnsi="Arial" w:cs="Arial"/>
          <w:b/>
          <w:color w:val="000000"/>
          <w:sz w:val="22"/>
          <w:lang w:val="pt-BR" w:eastAsia="ja-JP"/>
        </w:rPr>
        <w:tab/>
      </w:r>
      <w:r>
        <w:rPr>
          <w:rFonts w:hint="eastAsia" w:ascii="Arial" w:hAnsi="Arial" w:cs="Arial"/>
          <w:b/>
          <w:color w:val="000000"/>
          <w:sz w:val="22"/>
          <w:lang w:val="pt-BR" w:eastAsia="ja-JP"/>
        </w:rPr>
        <w:tab/>
      </w:r>
      <w:r>
        <w:rPr>
          <w:rFonts w:hint="eastAsia" w:ascii="Arial" w:hAnsi="Arial" w:eastAsia="宋体" w:cs="Arial"/>
          <w:color w:val="000000"/>
          <w:sz w:val="22"/>
          <w:lang w:val="en-US" w:eastAsia="zh-CN"/>
        </w:rPr>
        <w:t>5</w:t>
      </w:r>
      <w:r>
        <w:rPr>
          <w:rFonts w:ascii="Arial" w:hAnsi="Arial" w:cs="Arial"/>
          <w:color w:val="000000"/>
          <w:sz w:val="22"/>
          <w:lang w:eastAsia="ja-JP"/>
        </w:rPr>
        <w:t>.4.2</w:t>
      </w:r>
    </w:p>
    <w:p>
      <w:pPr>
        <w:keepNext/>
        <w:keepLines/>
        <w:pageBreakBefore w:val="0"/>
        <w:kinsoku/>
        <w:wordWrap/>
        <w:overflowPunct/>
        <w:topLinePunct w:val="0"/>
        <w:autoSpaceDE/>
        <w:autoSpaceDN/>
        <w:bidi w:val="0"/>
        <w:adjustRightInd/>
        <w:snapToGrid/>
        <w:spacing w:after="120"/>
        <w:ind w:left="1985" w:hanging="1985"/>
        <w:rPr>
          <w:rFonts w:ascii="Arial" w:hAnsi="Arial" w:cs="Arial"/>
          <w:sz w:val="22"/>
          <w:lang w:eastAsia="ja-JP"/>
        </w:rPr>
      </w:pPr>
      <w:r>
        <w:rPr>
          <w:rFonts w:ascii="Arial" w:hAnsi="Arial" w:cs="Arial"/>
          <w:b/>
          <w:color w:val="000000"/>
          <w:sz w:val="22"/>
        </w:rPr>
        <w:t>Document for:</w:t>
      </w:r>
      <w:r>
        <w:rPr>
          <w:rFonts w:ascii="Arial" w:hAnsi="Arial" w:cs="Arial"/>
          <w:b/>
          <w:color w:val="000000"/>
          <w:sz w:val="22"/>
        </w:rPr>
        <w:tab/>
      </w:r>
      <w:r>
        <w:rPr>
          <w:rFonts w:hint="eastAsia" w:ascii="Arial" w:hAnsi="Arial" w:cs="Arial"/>
          <w:color w:val="000000"/>
          <w:sz w:val="22"/>
          <w:lang w:eastAsia="ja-JP"/>
        </w:rPr>
        <w:t>Approval</w:t>
      </w:r>
    </w:p>
    <w:p>
      <w:pPr>
        <w:pStyle w:val="2"/>
        <w:keepNext/>
        <w:keepLines/>
        <w:pageBreakBefore w:val="0"/>
        <w:pBdr>
          <w:top w:val="single" w:color="auto" w:sz="12" w:space="6"/>
        </w:pBdr>
        <w:kinsoku/>
        <w:wordWrap/>
        <w:overflowPunct/>
        <w:topLinePunct w:val="0"/>
        <w:autoSpaceDE/>
        <w:autoSpaceDN/>
        <w:bidi w:val="0"/>
        <w:adjustRightInd/>
        <w:snapToGrid/>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rPr>
          <w:rFonts w:hint="eastAsia" w:eastAsia="宋体"/>
          <w:lang w:val="en-US" w:eastAsia="zh-CN"/>
        </w:rPr>
      </w:pPr>
      <w:bookmarkStart w:id="7" w:name="OLE_LINK2"/>
      <w:r>
        <w:rPr>
          <w:rFonts w:eastAsia="宋体"/>
          <w:lang w:eastAsia="zh-CN"/>
        </w:rPr>
        <w:t>A text proposal for TR 37.718-21-11</w:t>
      </w:r>
      <w:r>
        <w:rPr>
          <w:rFonts w:hint="eastAsia" w:eastAsia="宋体"/>
          <w:lang w:eastAsia="zh-CN"/>
        </w:rPr>
        <w:t xml:space="preserve"> </w:t>
      </w:r>
      <w:r>
        <w:rPr>
          <w:rFonts w:eastAsia="宋体"/>
          <w:lang w:eastAsia="zh-CN"/>
        </w:rPr>
        <w:t>to</w:t>
      </w:r>
      <w:bookmarkEnd w:id="7"/>
      <w:r>
        <w:rPr>
          <w:rFonts w:eastAsia="宋体"/>
          <w:lang w:eastAsia="zh-CN"/>
        </w:rPr>
        <w:t xml:space="preserve"> add</w:t>
      </w:r>
      <w:r>
        <w:rPr>
          <w:rFonts w:hint="eastAsia" w:eastAsia="宋体"/>
          <w:lang w:val="en-US" w:eastAsia="zh-CN"/>
        </w:rPr>
        <w:t xml:space="preserve"> the following configurations:</w:t>
      </w:r>
    </w:p>
    <w:tbl>
      <w:tblPr>
        <w:tblStyle w:val="61"/>
        <w:tblW w:w="49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74"/>
        <w:gridCol w:w="2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774"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Band combination configuration</w:t>
            </w:r>
          </w:p>
        </w:tc>
        <w:tc>
          <w:tcPr>
            <w:tcW w:w="21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UpLink</w:t>
            </w:r>
            <w:r>
              <w:rPr>
                <w:rFonts w:hint="default" w:ascii="Times New Roman" w:hAnsi="Times New Roman" w:eastAsia="宋体" w:cs="Times New Roman"/>
                <w:b/>
                <w:bCs/>
                <w:i w:val="0"/>
                <w:iCs w:val="0"/>
                <w:color w:val="000000"/>
                <w:kern w:val="0"/>
                <w:sz w:val="20"/>
                <w:szCs w:val="20"/>
                <w:u w:val="none"/>
                <w:lang w:val="en-US" w:eastAsia="zh-CN" w:bidi="ar"/>
              </w:rPr>
              <w:br w:type="textWrapping"/>
            </w:r>
            <w:r>
              <w:rPr>
                <w:rFonts w:hint="default" w:ascii="Times New Roman" w:hAnsi="Times New Roman" w:eastAsia="宋体" w:cs="Times New Roman"/>
                <w:b/>
                <w:bCs/>
                <w:i w:val="0"/>
                <w:iCs w:val="0"/>
                <w:color w:val="000000"/>
                <w:kern w:val="0"/>
                <w:sz w:val="20"/>
                <w:szCs w:val="20"/>
                <w:u w:val="none"/>
                <w:lang w:val="en-US" w:eastAsia="zh-CN" w:bidi="ar"/>
              </w:rPr>
              <w:t>configuration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774"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DC_8A-41A_n78A</w:t>
            </w:r>
          </w:p>
        </w:tc>
        <w:tc>
          <w:tcPr>
            <w:tcW w:w="21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DC_8A_n78A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DC_8A-41A_n78A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DC_41A_n78A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774"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DC_8A-41C_n78A</w:t>
            </w:r>
          </w:p>
        </w:tc>
        <w:tc>
          <w:tcPr>
            <w:tcW w:w="21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DC_8A_n78A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774"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DC_8A-41C_n78A</w:t>
            </w:r>
          </w:p>
        </w:tc>
        <w:tc>
          <w:tcPr>
            <w:tcW w:w="21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DC_41A_n78A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774"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DC_8A-41C_n78A</w:t>
            </w:r>
          </w:p>
        </w:tc>
        <w:tc>
          <w:tcPr>
            <w:tcW w:w="21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DC_41C_n78A</w:t>
            </w:r>
          </w:p>
        </w:tc>
      </w:tr>
    </w:tbl>
    <w:p>
      <w:pPr>
        <w:pStyle w:val="33"/>
        <w:keepNext/>
        <w:keepLines/>
        <w:pageBreakBefore w:val="0"/>
        <w:widowControl/>
        <w:kinsoku/>
        <w:wordWrap/>
        <w:overflowPunct/>
        <w:topLinePunct w:val="0"/>
        <w:autoSpaceDE/>
        <w:autoSpaceDN/>
        <w:bidi w:val="0"/>
        <w:adjustRightInd/>
        <w:snapToGrid/>
        <w:ind w:left="100" w:leftChars="50"/>
        <w:rPr>
          <w:rFonts w:hint="eastAsia" w:eastAsia="宋体"/>
          <w:lang w:val="en-US" w:eastAsia="zh-CN"/>
        </w:rPr>
      </w:pPr>
    </w:p>
    <w:p>
      <w:pPr>
        <w:pStyle w:val="33"/>
        <w:keepNext/>
        <w:keepLines/>
        <w:pageBreakBefore w:val="0"/>
        <w:widowControl/>
        <w:kinsoku/>
        <w:wordWrap/>
        <w:overflowPunct/>
        <w:topLinePunct w:val="0"/>
        <w:autoSpaceDE/>
        <w:autoSpaceDN/>
        <w:bidi w:val="0"/>
        <w:adjustRightInd/>
        <w:snapToGrid/>
        <w:ind w:left="100" w:leftChars="50"/>
        <w:rPr>
          <w:rFonts w:hint="eastAsia" w:eastAsia="宋体"/>
          <w:lang w:val="en-US" w:eastAsia="zh-CN"/>
        </w:rPr>
      </w:pPr>
      <w:r>
        <w:rPr>
          <w:rFonts w:hint="eastAsia" w:eastAsia="宋体"/>
          <w:lang w:val="en-US" w:eastAsia="zh-CN"/>
        </w:rPr>
        <w:t xml:space="preserve">Noted that the fallbacks of </w:t>
      </w:r>
      <w:r>
        <w:rPr>
          <w:rFonts w:hint="default" w:ascii="Times New Roman" w:hAnsi="Times New Roman" w:eastAsia="宋体" w:cs="Times New Roman"/>
          <w:i w:val="0"/>
          <w:iCs w:val="0"/>
          <w:color w:val="000000"/>
          <w:kern w:val="0"/>
          <w:sz w:val="20"/>
          <w:szCs w:val="20"/>
          <w:u w:val="none"/>
          <w:lang w:val="en-US" w:eastAsia="zh-CN" w:bidi="ar"/>
        </w:rPr>
        <w:t>DC_</w:t>
      </w:r>
      <w:r>
        <w:rPr>
          <w:rFonts w:hint="eastAsia" w:eastAsia="宋体" w:cs="Times New Roman"/>
          <w:i w:val="0"/>
          <w:iCs w:val="0"/>
          <w:color w:val="000000"/>
          <w:kern w:val="0"/>
          <w:sz w:val="20"/>
          <w:szCs w:val="20"/>
          <w:u w:val="none"/>
          <w:lang w:val="en-US" w:eastAsia="zh-CN" w:bidi="ar"/>
        </w:rPr>
        <w:t>8</w:t>
      </w:r>
      <w:r>
        <w:rPr>
          <w:rFonts w:hint="default" w:ascii="Times New Roman" w:hAnsi="Times New Roman" w:eastAsia="宋体" w:cs="Times New Roman"/>
          <w:i w:val="0"/>
          <w:iCs w:val="0"/>
          <w:color w:val="000000"/>
          <w:kern w:val="0"/>
          <w:sz w:val="20"/>
          <w:szCs w:val="20"/>
          <w:u w:val="none"/>
          <w:lang w:val="en-US" w:eastAsia="zh-CN" w:bidi="ar"/>
        </w:rPr>
        <w:t>A_n</w:t>
      </w:r>
      <w:r>
        <w:rPr>
          <w:rFonts w:hint="eastAsia" w:eastAsia="宋体" w:cs="Times New Roman"/>
          <w:i w:val="0"/>
          <w:iCs w:val="0"/>
          <w:color w:val="000000"/>
          <w:kern w:val="0"/>
          <w:sz w:val="20"/>
          <w:szCs w:val="20"/>
          <w:u w:val="none"/>
          <w:lang w:val="en-US" w:eastAsia="zh-CN" w:bidi="ar"/>
        </w:rPr>
        <w:t>78</w:t>
      </w:r>
      <w:r>
        <w:rPr>
          <w:rFonts w:hint="default" w:ascii="Times New Roman" w:hAnsi="Times New Roman" w:eastAsia="宋体" w:cs="Times New Roman"/>
          <w:i w:val="0"/>
          <w:iCs w:val="0"/>
          <w:color w:val="000000"/>
          <w:kern w:val="0"/>
          <w:sz w:val="20"/>
          <w:szCs w:val="20"/>
          <w:u w:val="none"/>
          <w:lang w:val="en-US" w:eastAsia="zh-CN" w:bidi="ar"/>
        </w:rPr>
        <w:t>A</w:t>
      </w:r>
      <w:r>
        <w:rPr>
          <w:rFonts w:hint="eastAsia" w:ascii="Times New Roman" w:hAnsi="Times New Roman" w:eastAsia="宋体" w:cs="Times New Roman"/>
          <w:i w:val="0"/>
          <w:iCs w:val="0"/>
          <w:color w:val="000000"/>
          <w:kern w:val="0"/>
          <w:sz w:val="20"/>
          <w:szCs w:val="20"/>
          <w:u w:val="none"/>
          <w:lang w:val="en-US" w:eastAsia="zh-CN" w:bidi="ar"/>
        </w:rPr>
        <w:t xml:space="preserve">, </w:t>
      </w:r>
      <w:r>
        <w:rPr>
          <w:rFonts w:hint="eastAsia" w:eastAsia="宋体"/>
          <w:lang w:val="en-US" w:eastAsia="zh-CN"/>
        </w:rPr>
        <w:t xml:space="preserve"> </w:t>
      </w:r>
      <w:r>
        <w:rPr>
          <w:rFonts w:hint="default" w:ascii="Times New Roman" w:hAnsi="Times New Roman" w:eastAsia="宋体" w:cs="Times New Roman"/>
          <w:i w:val="0"/>
          <w:iCs w:val="0"/>
          <w:color w:val="000000"/>
          <w:kern w:val="0"/>
          <w:sz w:val="20"/>
          <w:szCs w:val="20"/>
          <w:u w:val="none"/>
          <w:lang w:val="en-US" w:eastAsia="zh-CN" w:bidi="ar"/>
        </w:rPr>
        <w:t>DC_</w:t>
      </w:r>
      <w:r>
        <w:rPr>
          <w:rFonts w:hint="eastAsia" w:ascii="Times New Roman" w:hAnsi="Times New Roman" w:eastAsia="宋体" w:cs="Times New Roman"/>
          <w:i w:val="0"/>
          <w:iCs w:val="0"/>
          <w:color w:val="000000"/>
          <w:kern w:val="0"/>
          <w:sz w:val="20"/>
          <w:szCs w:val="20"/>
          <w:u w:val="none"/>
          <w:lang w:val="en-US" w:eastAsia="zh-CN" w:bidi="ar"/>
        </w:rPr>
        <w:t>41</w:t>
      </w:r>
      <w:r>
        <w:rPr>
          <w:rFonts w:hint="default" w:ascii="Times New Roman" w:hAnsi="Times New Roman" w:eastAsia="宋体" w:cs="Times New Roman"/>
          <w:i w:val="0"/>
          <w:iCs w:val="0"/>
          <w:color w:val="000000"/>
          <w:kern w:val="0"/>
          <w:sz w:val="20"/>
          <w:szCs w:val="20"/>
          <w:u w:val="none"/>
          <w:lang w:val="en-US" w:eastAsia="zh-CN" w:bidi="ar"/>
        </w:rPr>
        <w:t>A_n</w:t>
      </w:r>
      <w:r>
        <w:rPr>
          <w:rFonts w:hint="eastAsia" w:eastAsia="宋体" w:cs="Times New Roman"/>
          <w:i w:val="0"/>
          <w:iCs w:val="0"/>
          <w:color w:val="000000"/>
          <w:kern w:val="0"/>
          <w:sz w:val="20"/>
          <w:szCs w:val="20"/>
          <w:u w:val="none"/>
          <w:lang w:val="en-US" w:eastAsia="zh-CN" w:bidi="ar"/>
        </w:rPr>
        <w:t>78</w:t>
      </w:r>
      <w:r>
        <w:rPr>
          <w:rFonts w:hint="default" w:ascii="Times New Roman" w:hAnsi="Times New Roman" w:eastAsia="宋体" w:cs="Times New Roman"/>
          <w:i w:val="0"/>
          <w:iCs w:val="0"/>
          <w:color w:val="000000"/>
          <w:kern w:val="0"/>
          <w:sz w:val="20"/>
          <w:szCs w:val="20"/>
          <w:u w:val="none"/>
          <w:lang w:val="en-US" w:eastAsia="zh-CN" w:bidi="ar"/>
        </w:rPr>
        <w:t>A</w:t>
      </w:r>
      <w:r>
        <w:rPr>
          <w:rFonts w:hint="eastAsia" w:eastAsia="宋体" w:cs="Times New Roman"/>
          <w:i w:val="0"/>
          <w:iCs w:val="0"/>
          <w:color w:val="000000"/>
          <w:kern w:val="0"/>
          <w:sz w:val="20"/>
          <w:szCs w:val="20"/>
          <w:u w:val="none"/>
          <w:lang w:val="en-US" w:eastAsia="zh-CN" w:bidi="ar"/>
        </w:rPr>
        <w:t xml:space="preserve"> and</w:t>
      </w:r>
      <w:r>
        <w:rPr>
          <w:rFonts w:hint="eastAsia" w:ascii="Times New Roman" w:hAnsi="Times New Roman" w:eastAsia="宋体" w:cs="Times New Roman"/>
          <w:i w:val="0"/>
          <w:iCs w:val="0"/>
          <w:color w:val="000000"/>
          <w:kern w:val="0"/>
          <w:sz w:val="20"/>
          <w:szCs w:val="20"/>
          <w:u w:val="none"/>
          <w:lang w:val="en-US" w:eastAsia="zh-CN" w:bidi="ar"/>
        </w:rPr>
        <w:t xml:space="preserve"> </w:t>
      </w:r>
      <w:r>
        <w:rPr>
          <w:rFonts w:hint="default" w:ascii="Times New Roman" w:hAnsi="Times New Roman" w:eastAsia="宋体" w:cs="Times New Roman"/>
          <w:i w:val="0"/>
          <w:iCs w:val="0"/>
          <w:color w:val="000000"/>
          <w:kern w:val="0"/>
          <w:sz w:val="20"/>
          <w:szCs w:val="20"/>
          <w:u w:val="none"/>
          <w:lang w:val="en-US" w:eastAsia="zh-CN" w:bidi="ar"/>
        </w:rPr>
        <w:t>DC_</w:t>
      </w:r>
      <w:r>
        <w:rPr>
          <w:rFonts w:hint="eastAsia" w:ascii="Times New Roman" w:hAnsi="Times New Roman" w:eastAsia="宋体" w:cs="Times New Roman"/>
          <w:i w:val="0"/>
          <w:iCs w:val="0"/>
          <w:color w:val="000000"/>
          <w:kern w:val="0"/>
          <w:sz w:val="20"/>
          <w:szCs w:val="20"/>
          <w:u w:val="none"/>
          <w:lang w:val="en-US" w:eastAsia="zh-CN" w:bidi="ar"/>
        </w:rPr>
        <w:t>41C</w:t>
      </w:r>
      <w:r>
        <w:rPr>
          <w:rFonts w:hint="default" w:ascii="Times New Roman" w:hAnsi="Times New Roman" w:eastAsia="宋体" w:cs="Times New Roman"/>
          <w:i w:val="0"/>
          <w:iCs w:val="0"/>
          <w:color w:val="000000"/>
          <w:kern w:val="0"/>
          <w:sz w:val="20"/>
          <w:szCs w:val="20"/>
          <w:u w:val="none"/>
          <w:lang w:val="en-US" w:eastAsia="zh-CN" w:bidi="ar"/>
        </w:rPr>
        <w:t>_n</w:t>
      </w:r>
      <w:r>
        <w:rPr>
          <w:rFonts w:hint="eastAsia" w:eastAsia="宋体" w:cs="Times New Roman"/>
          <w:i w:val="0"/>
          <w:iCs w:val="0"/>
          <w:color w:val="000000"/>
          <w:kern w:val="0"/>
          <w:sz w:val="20"/>
          <w:szCs w:val="20"/>
          <w:u w:val="none"/>
          <w:lang w:val="en-US" w:eastAsia="zh-CN" w:bidi="ar"/>
        </w:rPr>
        <w:t>78</w:t>
      </w:r>
      <w:r>
        <w:rPr>
          <w:rFonts w:hint="default" w:ascii="Times New Roman" w:hAnsi="Times New Roman" w:eastAsia="宋体" w:cs="Times New Roman"/>
          <w:i w:val="0"/>
          <w:iCs w:val="0"/>
          <w:color w:val="000000"/>
          <w:kern w:val="0"/>
          <w:sz w:val="20"/>
          <w:szCs w:val="20"/>
          <w:u w:val="none"/>
          <w:lang w:val="en-US" w:eastAsia="zh-CN" w:bidi="ar"/>
        </w:rPr>
        <w:t>A</w:t>
      </w:r>
      <w:r>
        <w:rPr>
          <w:rFonts w:hint="eastAsia" w:ascii="Times New Roman" w:hAnsi="Times New Roman" w:eastAsia="宋体" w:cs="Times New Roman"/>
          <w:i w:val="0"/>
          <w:iCs w:val="0"/>
          <w:color w:val="000000"/>
          <w:kern w:val="0"/>
          <w:sz w:val="20"/>
          <w:szCs w:val="20"/>
          <w:u w:val="none"/>
          <w:lang w:val="en-US" w:eastAsia="zh-CN" w:bidi="ar"/>
        </w:rPr>
        <w:t xml:space="preserve"> have already been defined in current TS38.101-3 spec.</w:t>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r>
        <w:rPr>
          <w:rFonts w:hint="eastAsia" w:eastAsia="宋体"/>
          <w:lang w:eastAsia="zh-CN"/>
        </w:rPr>
        <w:t>2</w:t>
      </w:r>
      <w:r>
        <w:rPr>
          <w:rFonts w:hint="eastAsia"/>
          <w:lang w:eastAsia="ja-JP"/>
        </w:rPr>
        <w:t>. Text Proposal</w:t>
      </w:r>
      <w:bookmarkStart w:id="8" w:name="_Toc460338137"/>
      <w:bookmarkStart w:id="9" w:name="_Toc492044144"/>
      <w:bookmarkStart w:id="10" w:name="_Toc494295307"/>
      <w:bookmarkStart w:id="11" w:name="_Toc443593759"/>
      <w:bookmarkStart w:id="12" w:name="_Toc492043890"/>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keepNext/>
        <w:keepLines/>
        <w:pageBreakBefore w:val="0"/>
        <w:widowControl/>
        <w:kinsoku/>
        <w:wordWrap/>
        <w:overflowPunct/>
        <w:topLinePunct w:val="0"/>
        <w:autoSpaceDE/>
        <w:autoSpaceDN/>
        <w:bidi w:val="0"/>
        <w:adjustRightInd/>
        <w:snapToGrid/>
        <w:spacing w:before="180"/>
        <w:ind w:left="1134" w:hanging="1134"/>
        <w:textAlignment w:val="auto"/>
        <w:outlineLvl w:val="0"/>
        <w:rPr>
          <w:ins w:id="0" w:author="ZTE_Wubin" w:date="2022-09-28T11:35:00Z"/>
          <w:rFonts w:hint="default" w:ascii="Arial" w:hAnsi="Arial" w:eastAsia="宋体" w:cs="Arial"/>
          <w:sz w:val="32"/>
          <w:lang w:val="en-US" w:eastAsia="zh-CN"/>
        </w:rPr>
      </w:pPr>
      <w:ins w:id="1" w:author="ZTE_Wubin" w:date="2022-09-28T11:35:00Z">
        <w:r>
          <w:rPr>
            <w:rFonts w:ascii="Arial" w:hAnsi="Arial" w:cs="Arial"/>
            <w:sz w:val="32"/>
            <w:lang w:val="en-US"/>
          </w:rPr>
          <w:t>5.x</w:t>
        </w:r>
      </w:ins>
      <w:ins w:id="2" w:author="ZTE_Wubin" w:date="2022-09-28T11:35:00Z">
        <w:r>
          <w:rPr>
            <w:rFonts w:ascii="Arial" w:hAnsi="Arial" w:cs="Arial"/>
            <w:sz w:val="32"/>
            <w:lang w:val="en-US"/>
          </w:rPr>
          <w:tab/>
        </w:r>
      </w:ins>
      <w:ins w:id="3" w:author="ZTE_Wubin" w:date="2022-09-28T11:35:00Z">
        <w:r>
          <w:rPr>
            <w:rFonts w:ascii="Arial" w:hAnsi="Arial" w:cs="Arial"/>
            <w:sz w:val="32"/>
            <w:lang w:val="en-US"/>
          </w:rPr>
          <w:t>DC_</w:t>
        </w:r>
      </w:ins>
      <w:ins w:id="4" w:author="ZTE_Wubin" w:date="2022-09-28T11:35:00Z">
        <w:r>
          <w:rPr>
            <w:rFonts w:hint="eastAsia" w:ascii="Arial" w:hAnsi="Arial" w:eastAsia="宋体" w:cs="Arial"/>
            <w:sz w:val="32"/>
            <w:lang w:val="en-US" w:eastAsia="zh-CN"/>
          </w:rPr>
          <w:t>8</w:t>
        </w:r>
      </w:ins>
      <w:ins w:id="5" w:author="ZTE_Wubin" w:date="2022-09-28T11:35:00Z">
        <w:r>
          <w:rPr>
            <w:rFonts w:ascii="Arial" w:hAnsi="Arial" w:cs="Arial"/>
            <w:sz w:val="32"/>
            <w:lang w:val="en-US"/>
          </w:rPr>
          <w:t>-</w:t>
        </w:r>
      </w:ins>
      <w:ins w:id="6" w:author="ZTE_Wubin" w:date="2022-09-28T11:35:00Z">
        <w:r>
          <w:rPr>
            <w:rFonts w:hint="eastAsia" w:ascii="Arial" w:hAnsi="Arial" w:eastAsia="宋体" w:cs="Arial"/>
            <w:sz w:val="32"/>
            <w:lang w:val="en-US" w:eastAsia="zh-CN"/>
          </w:rPr>
          <w:t>41</w:t>
        </w:r>
      </w:ins>
      <w:ins w:id="7" w:author="ZTE_Wubin" w:date="2022-09-28T11:35:00Z">
        <w:r>
          <w:rPr>
            <w:rFonts w:ascii="Arial" w:hAnsi="Arial" w:cs="Arial"/>
            <w:sz w:val="32"/>
            <w:lang w:val="en-US"/>
          </w:rPr>
          <w:t>_n</w:t>
        </w:r>
      </w:ins>
      <w:ins w:id="8" w:author="ZTE_Wubin" w:date="2022-09-28T11:35:00Z">
        <w:r>
          <w:rPr>
            <w:rFonts w:hint="eastAsia" w:ascii="Arial" w:hAnsi="Arial" w:eastAsia="宋体" w:cs="Arial"/>
            <w:sz w:val="32"/>
            <w:lang w:val="en-US" w:eastAsia="zh-CN"/>
          </w:rPr>
          <w:t>78</w:t>
        </w:r>
      </w:ins>
    </w:p>
    <w:p>
      <w:pPr>
        <w:pStyle w:val="4"/>
        <w:keepNext/>
        <w:keepLines/>
        <w:pageBreakBefore w:val="0"/>
        <w:widowControl/>
        <w:kinsoku/>
        <w:wordWrap/>
        <w:overflowPunct/>
        <w:topLinePunct w:val="0"/>
        <w:autoSpaceDE/>
        <w:autoSpaceDN/>
        <w:bidi w:val="0"/>
        <w:adjustRightInd/>
        <w:snapToGrid/>
        <w:textAlignment w:val="auto"/>
        <w:rPr>
          <w:ins w:id="9" w:author="ZTE_Wubin" w:date="2022-09-28T11:35:00Z"/>
          <w:rFonts w:cs="Arial"/>
          <w:szCs w:val="28"/>
          <w:lang w:val="en-US" w:eastAsia="zh-CN"/>
        </w:rPr>
      </w:pPr>
      <w:ins w:id="10" w:author="ZTE_Wubin" w:date="2022-09-28T11:35:00Z">
        <w:r>
          <w:rPr>
            <w:rFonts w:cs="Arial"/>
            <w:szCs w:val="28"/>
            <w:lang w:val="en-US" w:eastAsia="zh-CN"/>
          </w:rPr>
          <w:t>5.x.</w:t>
        </w:r>
      </w:ins>
      <w:ins w:id="11" w:author="ZTE_Wubin" w:date="2022-09-28T11:35:00Z">
        <w:r>
          <w:rPr>
            <w:rFonts w:hint="eastAsia" w:cs="Arial"/>
            <w:szCs w:val="28"/>
            <w:lang w:val="en-US" w:eastAsia="zh-CN"/>
          </w:rPr>
          <w:t>1</w:t>
        </w:r>
      </w:ins>
      <w:ins w:id="12" w:author="ZTE_Wubin" w:date="2022-09-28T11:35:00Z">
        <w:r>
          <w:rPr>
            <w:rFonts w:cs="Arial"/>
            <w:szCs w:val="28"/>
            <w:lang w:val="en-US" w:eastAsia="zh-CN"/>
          </w:rPr>
          <w:tab/>
        </w:r>
      </w:ins>
      <w:ins w:id="13" w:author="ZTE_Wubin" w:date="2022-09-28T11:35:00Z">
        <w:r>
          <w:rPr>
            <w:rFonts w:cs="Arial"/>
            <w:szCs w:val="28"/>
            <w:lang w:val="en-US" w:eastAsia="zh-CN"/>
          </w:rPr>
          <w:t xml:space="preserve">Configuration for </w:t>
        </w:r>
      </w:ins>
      <w:ins w:id="14" w:author="ZTE_Wubin" w:date="2022-09-28T11:35:00Z">
        <w:r>
          <w:rPr>
            <w:rFonts w:hint="eastAsia" w:cs="Arial"/>
            <w:szCs w:val="28"/>
            <w:lang w:val="en-US" w:eastAsia="zh-CN"/>
          </w:rPr>
          <w:t>DC</w:t>
        </w:r>
      </w:ins>
    </w:p>
    <w:p>
      <w:pPr>
        <w:pStyle w:val="95"/>
        <w:keepNext/>
        <w:keepLines/>
        <w:pageBreakBefore w:val="0"/>
        <w:widowControl/>
        <w:kinsoku/>
        <w:wordWrap/>
        <w:overflowPunct/>
        <w:topLinePunct w:val="0"/>
        <w:autoSpaceDE/>
        <w:autoSpaceDN/>
        <w:bidi w:val="0"/>
        <w:adjustRightInd/>
        <w:snapToGrid/>
        <w:textAlignment w:val="auto"/>
        <w:rPr>
          <w:ins w:id="15" w:author="ZTE_Wubin" w:date="2022-09-28T11:35:00Z"/>
          <w:rFonts w:eastAsia="Yu Mincho"/>
          <w:sz w:val="28"/>
          <w:szCs w:val="28"/>
          <w:lang w:eastAsia="ja-JP"/>
        </w:rPr>
      </w:pPr>
      <w:ins w:id="16" w:author="ZTE_Wubin" w:date="2022-09-28T11:35:00Z">
        <w:r>
          <w:rPr/>
          <w:t>Table 5.x.</w:t>
        </w:r>
      </w:ins>
      <w:ins w:id="17" w:author="ZTE_Wubin" w:date="2022-09-28T11:35:00Z">
        <w:r>
          <w:rPr>
            <w:rFonts w:hint="eastAsia" w:eastAsia="宋体"/>
            <w:lang w:val="en-US" w:eastAsia="zh-CN"/>
          </w:rPr>
          <w:t>1</w:t>
        </w:r>
      </w:ins>
      <w:ins w:id="18" w:author="ZTE_Wubin" w:date="2022-09-28T11:35:00Z">
        <w:r>
          <w:rPr/>
          <w:t>-1: Inter-band EN-DC configurations (three bands)</w:t>
        </w:r>
      </w:ins>
    </w:p>
    <w:tbl>
      <w:tblPr>
        <w:tblStyle w:val="61"/>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535"/>
        <w:gridCol w:w="2279"/>
        <w:gridCol w:w="2638"/>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tblHeader/>
          <w:jc w:val="center"/>
          <w:ins w:id="19" w:author="ZTE_Wubin" w:date="2022-09-28T11:35:00Z"/>
        </w:trPr>
        <w:tc>
          <w:tcPr>
            <w:tcW w:w="2535"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20" w:author="ZTE_Wubin" w:date="2022-09-28T11:35:00Z"/>
                <w:lang w:val="en-US" w:eastAsia="fi-FI"/>
              </w:rPr>
            </w:pPr>
            <w:ins w:id="21" w:author="ZTE_Wubin" w:date="2022-09-28T11:35:00Z">
              <w:r>
                <w:rPr>
                  <w:lang w:val="en-US" w:eastAsia="fi-FI"/>
                </w:rPr>
                <w:t>EN-DC</w:t>
              </w:r>
            </w:ins>
          </w:p>
          <w:p>
            <w:pPr>
              <w:pStyle w:val="86"/>
              <w:keepNext/>
              <w:keepLines/>
              <w:pageBreakBefore w:val="0"/>
              <w:widowControl/>
              <w:kinsoku/>
              <w:wordWrap/>
              <w:overflowPunct/>
              <w:topLinePunct w:val="0"/>
              <w:autoSpaceDE/>
              <w:autoSpaceDN/>
              <w:bidi w:val="0"/>
              <w:adjustRightInd/>
              <w:snapToGrid/>
              <w:textAlignment w:val="auto"/>
              <w:rPr>
                <w:ins w:id="22" w:author="ZTE_Wubin" w:date="2022-09-28T11:35:00Z"/>
                <w:lang w:val="en-US" w:eastAsia="fi-FI"/>
              </w:rPr>
            </w:pPr>
            <w:ins w:id="23" w:author="ZTE_Wubin" w:date="2022-09-28T11:35:00Z">
              <w:r>
                <w:rPr>
                  <w:lang w:val="en-US" w:eastAsia="fi-FI"/>
                </w:rPr>
                <w:t>Configuration</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24" w:author="ZTE_Wubin" w:date="2022-09-28T11:35:00Z"/>
                <w:lang w:val="en-US" w:eastAsia="fi-FI"/>
              </w:rPr>
            </w:pPr>
            <w:ins w:id="25" w:author="ZTE_Wubin" w:date="2022-09-28T11:35:00Z">
              <w:r>
                <w:rPr>
                  <w:lang w:val="en-US" w:eastAsia="fi-FI"/>
                </w:rPr>
                <w:t>Uplink EN-DC</w:t>
              </w:r>
            </w:ins>
          </w:p>
          <w:p>
            <w:pPr>
              <w:pStyle w:val="86"/>
              <w:keepNext/>
              <w:keepLines/>
              <w:pageBreakBefore w:val="0"/>
              <w:widowControl/>
              <w:kinsoku/>
              <w:wordWrap/>
              <w:overflowPunct/>
              <w:topLinePunct w:val="0"/>
              <w:autoSpaceDE/>
              <w:autoSpaceDN/>
              <w:bidi w:val="0"/>
              <w:adjustRightInd/>
              <w:snapToGrid/>
              <w:textAlignment w:val="auto"/>
              <w:rPr>
                <w:ins w:id="26" w:author="ZTE_Wubin" w:date="2022-09-28T11:35:00Z"/>
                <w:lang w:val="en-US" w:eastAsia="fi-FI"/>
              </w:rPr>
            </w:pPr>
            <w:ins w:id="27" w:author="ZTE_Wubin" w:date="2022-09-28T11:35:00Z">
              <w:r>
                <w:rPr>
                  <w:lang w:val="en-US" w:eastAsia="fi-FI"/>
                </w:rPr>
                <w:t>configuration</w:t>
              </w:r>
            </w:ins>
          </w:p>
          <w:p>
            <w:pPr>
              <w:pStyle w:val="86"/>
              <w:keepNext/>
              <w:keepLines/>
              <w:pageBreakBefore w:val="0"/>
              <w:widowControl/>
              <w:kinsoku/>
              <w:wordWrap/>
              <w:overflowPunct/>
              <w:topLinePunct w:val="0"/>
              <w:autoSpaceDE/>
              <w:autoSpaceDN/>
              <w:bidi w:val="0"/>
              <w:adjustRightInd/>
              <w:snapToGrid/>
              <w:textAlignment w:val="auto"/>
              <w:rPr>
                <w:ins w:id="28" w:author="ZTE_Wubin" w:date="2022-09-28T11:35:00Z"/>
                <w:lang w:eastAsia="fi-FI"/>
              </w:rPr>
            </w:pPr>
            <w:ins w:id="29" w:author="ZTE_Wubin" w:date="2022-09-28T11:35:00Z">
              <w:r>
                <w:rPr>
                  <w:lang w:val="en-US" w:eastAsia="fi-FI"/>
                </w:rPr>
                <w:t>(NOTE 1)</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30" w:author="ZTE_Wubin" w:date="2022-09-28T11:35:00Z"/>
                <w:lang w:val="en-US" w:eastAsia="fi-FI"/>
              </w:rPr>
            </w:pPr>
            <w:ins w:id="31" w:author="ZTE_Wubin" w:date="2022-09-28T11:35:00Z">
              <w:r>
                <w:rPr>
                  <w:lang w:eastAsia="fi-FI"/>
                </w:rPr>
                <w:t xml:space="preserve">E-UTRA </w:t>
              </w:r>
            </w:ins>
            <w:ins w:id="32" w:author="ZTE_Wubin" w:date="2022-09-28T11:35:00Z">
              <w:r>
                <w:rPr>
                  <w:lang w:val="fi-FI" w:eastAsia="fi-FI"/>
                </w:rPr>
                <w:t xml:space="preserve">CA </w:t>
              </w:r>
            </w:ins>
            <w:ins w:id="33" w:author="ZTE_Wubin" w:date="2022-09-28T11:35:00Z">
              <w:r>
                <w:rPr>
                  <w:lang w:eastAsia="fi-FI"/>
                </w:rPr>
                <w:t>configuration</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34" w:author="ZTE_Wubin" w:date="2022-09-28T11:35:00Z"/>
                <w:rFonts w:cs="Arial"/>
                <w:bCs/>
                <w:szCs w:val="18"/>
                <w:lang w:eastAsia="fi-FI"/>
              </w:rPr>
            </w:pPr>
            <w:ins w:id="35" w:author="ZTE_Wubin" w:date="2022-09-28T11:35:00Z">
              <w:r>
                <w:rPr>
                  <w:lang w:eastAsia="fi-FI"/>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ins w:id="36" w:author="ZTE_Wubin" w:date="2022-09-28T11:35:00Z"/>
        </w:trPr>
        <w:tc>
          <w:tcPr>
            <w:tcW w:w="2535"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37" w:author="ZTE_Wubin" w:date="2022-09-28T11:35:00Z"/>
                <w:rFonts w:ascii="Arial" w:hAnsi="Arial" w:eastAsia="MS Mincho" w:cs="Times New Roman"/>
                <w:b w:val="0"/>
                <w:bCs/>
                <w:sz w:val="18"/>
                <w:lang w:val="en-US" w:eastAsia="ja-JP" w:bidi="ar-SA"/>
              </w:rPr>
            </w:pPr>
            <w:ins w:id="38" w:author="ZTE_Wubin" w:date="2022-09-28T11:35:00Z">
              <w:r>
                <w:rPr>
                  <w:rFonts w:hint="default" w:ascii="Arial" w:hAnsi="Arial" w:eastAsia="宋体" w:cs="Arial"/>
                  <w:i w:val="0"/>
                  <w:iCs w:val="0"/>
                  <w:color w:val="000000"/>
                  <w:kern w:val="0"/>
                  <w:sz w:val="18"/>
                  <w:szCs w:val="18"/>
                  <w:u w:val="none"/>
                  <w:lang w:val="en-US" w:eastAsia="zh-CN" w:bidi="ar"/>
                </w:rPr>
                <w:t>DC_8A-41A_n78A</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39" w:author="ZTE_Wubin" w:date="2022-09-28T11:35:00Z"/>
                <w:rFonts w:hint="default" w:ascii="Arial" w:hAnsi="Arial" w:eastAsia="宋体" w:cs="Arial"/>
                <w:i w:val="0"/>
                <w:iCs w:val="0"/>
                <w:color w:val="000000"/>
                <w:kern w:val="0"/>
                <w:sz w:val="18"/>
                <w:szCs w:val="18"/>
                <w:u w:val="none"/>
                <w:lang w:val="en-US" w:eastAsia="zh-CN" w:bidi="ar"/>
              </w:rPr>
            </w:pPr>
            <w:ins w:id="40" w:author="ZTE_Wubin" w:date="2022-09-28T11:35:00Z">
              <w:r>
                <w:rPr>
                  <w:rFonts w:hint="default" w:ascii="Arial" w:hAnsi="Arial" w:eastAsia="宋体" w:cs="Arial"/>
                  <w:i w:val="0"/>
                  <w:iCs w:val="0"/>
                  <w:color w:val="000000"/>
                  <w:kern w:val="0"/>
                  <w:sz w:val="18"/>
                  <w:szCs w:val="18"/>
                  <w:u w:val="none"/>
                  <w:lang w:val="en-US" w:eastAsia="zh-CN" w:bidi="ar"/>
                </w:rPr>
                <w:t>DC_8A_n78A</w:t>
              </w:r>
            </w:ins>
          </w:p>
          <w:p>
            <w:pPr>
              <w:pStyle w:val="87"/>
              <w:keepNext/>
              <w:keepLines/>
              <w:pageBreakBefore w:val="0"/>
              <w:widowControl/>
              <w:kinsoku/>
              <w:wordWrap/>
              <w:overflowPunct/>
              <w:topLinePunct w:val="0"/>
              <w:autoSpaceDE/>
              <w:autoSpaceDN/>
              <w:bidi w:val="0"/>
              <w:adjustRightInd/>
              <w:snapToGrid/>
              <w:textAlignment w:val="auto"/>
              <w:rPr>
                <w:ins w:id="41" w:author="ZTE_Wubin" w:date="2022-09-28T11:35:00Z"/>
                <w:rFonts w:ascii="Arial" w:hAnsi="Arial" w:eastAsia="MS Mincho" w:cs="Times New Roman"/>
                <w:b w:val="0"/>
                <w:bCs/>
                <w:sz w:val="18"/>
                <w:lang w:val="fi-FI" w:eastAsia="fi-FI" w:bidi="ar-SA"/>
              </w:rPr>
            </w:pPr>
            <w:ins w:id="42" w:author="ZTE_Wubin" w:date="2022-09-28T11:35:00Z">
              <w:r>
                <w:rPr>
                  <w:rFonts w:hint="default" w:ascii="Arial" w:hAnsi="Arial" w:eastAsia="宋体" w:cs="Arial"/>
                  <w:i w:val="0"/>
                  <w:iCs w:val="0"/>
                  <w:color w:val="000000"/>
                  <w:kern w:val="0"/>
                  <w:sz w:val="18"/>
                  <w:szCs w:val="18"/>
                  <w:u w:val="none"/>
                  <w:lang w:val="en-US" w:eastAsia="zh-CN" w:bidi="ar"/>
                </w:rPr>
                <w:t>DC_41A_n78A</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43" w:author="ZTE_Wubin" w:date="2022-09-28T11:35:00Z"/>
                <w:rFonts w:ascii="Arial" w:hAnsi="Arial" w:eastAsia="MS Mincho" w:cs="Times New Roman"/>
                <w:b w:val="0"/>
                <w:bCs/>
                <w:sz w:val="18"/>
                <w:lang w:val="en-US" w:eastAsia="ja-JP" w:bidi="ar-SA"/>
              </w:rPr>
            </w:pPr>
            <w:ins w:id="44" w:author="ZTE_Wubin" w:date="2022-09-28T11:35:00Z">
              <w:r>
                <w:rPr>
                  <w:rFonts w:ascii="Arial" w:hAnsi="Arial" w:eastAsia="MS Mincho" w:cs="Times New Roman"/>
                  <w:b w:val="0"/>
                  <w:bCs/>
                  <w:sz w:val="18"/>
                  <w:lang w:val="en-US" w:eastAsia="zh-CN" w:bidi="ar-SA"/>
                </w:rPr>
                <w:t>CA_</w:t>
              </w:r>
            </w:ins>
            <w:ins w:id="45" w:author="ZTE_Wubin" w:date="2022-09-28T11:35:00Z">
              <w:r>
                <w:rPr>
                  <w:rFonts w:hint="eastAsia" w:cs="Times New Roman"/>
                  <w:b w:val="0"/>
                  <w:bCs/>
                  <w:sz w:val="18"/>
                  <w:lang w:val="en-US" w:eastAsia="zh-CN" w:bidi="ar-SA"/>
                </w:rPr>
                <w:t>8</w:t>
              </w:r>
            </w:ins>
            <w:ins w:id="46" w:author="ZTE_Wubin" w:date="2022-09-28T11:35:00Z">
              <w:r>
                <w:rPr>
                  <w:rFonts w:hint="default" w:ascii="Arial" w:hAnsi="Arial" w:eastAsia="MS Mincho" w:cs="Times New Roman"/>
                  <w:b w:val="0"/>
                  <w:bCs/>
                  <w:sz w:val="18"/>
                  <w:lang w:val="en-US" w:eastAsia="zh-CN" w:bidi="ar-SA"/>
                </w:rPr>
                <w:t>A-41A</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47" w:author="ZTE_Wubin" w:date="2022-09-28T11:35:00Z"/>
                <w:rFonts w:ascii="Arial" w:hAnsi="Arial" w:eastAsia="MS Mincho" w:cs="Times New Roman"/>
                <w:b w:val="0"/>
                <w:bCs/>
                <w:sz w:val="18"/>
                <w:lang w:val="fi-FI" w:eastAsia="fi-FI" w:bidi="ar-SA"/>
              </w:rPr>
            </w:pPr>
            <w:ins w:id="48" w:author="ZTE_Wubin" w:date="2022-09-28T11:35:00Z">
              <w:r>
                <w:rPr>
                  <w:rFonts w:ascii="Arial" w:hAnsi="Arial" w:eastAsia="MS Mincho" w:cs="Times New Roman"/>
                  <w:b w:val="0"/>
                  <w:bCs/>
                  <w:sz w:val="18"/>
                  <w:lang w:val="fi-FI" w:eastAsia="fi-FI" w:bidi="ar-SA"/>
                </w:rPr>
                <w:t>n</w:t>
              </w:r>
            </w:ins>
            <w:ins w:id="49" w:author="ZTE_Wubin" w:date="2022-09-28T11:35:00Z">
              <w:r>
                <w:rPr>
                  <w:rFonts w:hint="eastAsia" w:cs="Times New Roman"/>
                  <w:b w:val="0"/>
                  <w:bCs/>
                  <w:sz w:val="18"/>
                  <w:lang w:val="en-US" w:eastAsia="zh-CN" w:bidi="ar-SA"/>
                </w:rPr>
                <w:t>78</w:t>
              </w:r>
            </w:ins>
            <w:ins w:id="50" w:author="ZTE_Wubin" w:date="2022-09-28T11:35:00Z">
              <w:r>
                <w:rPr>
                  <w:rFonts w:ascii="Arial" w:hAnsi="Arial" w:eastAsia="MS Mincho" w:cs="Times New Roman"/>
                  <w:b w:val="0"/>
                  <w:bCs/>
                  <w:sz w:val="18"/>
                  <w:lang w:val="fi-FI" w:eastAsia="fi-FI" w:bidi="ar-SA"/>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ins w:id="51" w:author="ZTE_Wubin" w:date="2022-09-28T11:35:00Z"/>
        </w:trPr>
        <w:tc>
          <w:tcPr>
            <w:tcW w:w="2535"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52" w:author="ZTE_Wubin" w:date="2022-09-28T11:35:00Z"/>
                <w:rFonts w:hint="default" w:ascii="Arial" w:hAnsi="Arial" w:eastAsia="MS Mincho" w:cs="Times New Roman"/>
                <w:b w:val="0"/>
                <w:bCs/>
                <w:sz w:val="18"/>
                <w:lang w:val="en-US" w:eastAsia="zh-CN" w:bidi="ar-SA"/>
              </w:rPr>
            </w:pPr>
            <w:ins w:id="53" w:author="ZTE_Wubin" w:date="2022-09-28T11:35:00Z">
              <w:r>
                <w:rPr>
                  <w:rFonts w:hint="default" w:ascii="Arial" w:hAnsi="Arial" w:eastAsia="宋体" w:cs="Arial"/>
                  <w:i w:val="0"/>
                  <w:iCs w:val="0"/>
                  <w:color w:val="000000"/>
                  <w:kern w:val="0"/>
                  <w:sz w:val="18"/>
                  <w:szCs w:val="18"/>
                  <w:u w:val="none"/>
                  <w:lang w:val="en-US" w:eastAsia="zh-CN" w:bidi="ar"/>
                </w:rPr>
                <w:t>DC_8A-41C_n78A</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54" w:author="ZTE_Wubin" w:date="2022-09-28T11:35:00Z"/>
                <w:rFonts w:hint="default" w:ascii="Arial" w:hAnsi="Arial" w:eastAsia="宋体" w:cs="Arial"/>
                <w:i w:val="0"/>
                <w:iCs w:val="0"/>
                <w:color w:val="000000"/>
                <w:kern w:val="0"/>
                <w:sz w:val="18"/>
                <w:szCs w:val="18"/>
                <w:u w:val="none"/>
                <w:lang w:val="en-US" w:eastAsia="zh-CN" w:bidi="ar"/>
              </w:rPr>
            </w:pPr>
            <w:ins w:id="55" w:author="ZTE_Wubin" w:date="2022-09-28T11:35:00Z">
              <w:r>
                <w:rPr>
                  <w:rFonts w:hint="default" w:ascii="Arial" w:hAnsi="Arial" w:eastAsia="宋体" w:cs="Arial"/>
                  <w:i w:val="0"/>
                  <w:iCs w:val="0"/>
                  <w:color w:val="000000"/>
                  <w:kern w:val="0"/>
                  <w:sz w:val="18"/>
                  <w:szCs w:val="18"/>
                  <w:u w:val="none"/>
                  <w:lang w:val="en-US" w:eastAsia="zh-CN" w:bidi="ar"/>
                </w:rPr>
                <w:t>DC_8A_n78A</w:t>
              </w:r>
            </w:ins>
          </w:p>
          <w:p>
            <w:pPr>
              <w:pStyle w:val="87"/>
              <w:keepNext/>
              <w:keepLines/>
              <w:pageBreakBefore w:val="0"/>
              <w:widowControl/>
              <w:kinsoku/>
              <w:wordWrap/>
              <w:overflowPunct/>
              <w:topLinePunct w:val="0"/>
              <w:autoSpaceDE/>
              <w:autoSpaceDN/>
              <w:bidi w:val="0"/>
              <w:adjustRightInd/>
              <w:snapToGrid/>
              <w:textAlignment w:val="auto"/>
              <w:rPr>
                <w:ins w:id="56" w:author="ZTE_Wubin" w:date="2022-09-28T11:35:00Z"/>
                <w:rFonts w:hint="default" w:ascii="Arial" w:hAnsi="Arial" w:eastAsia="宋体" w:cs="Arial"/>
                <w:i w:val="0"/>
                <w:iCs w:val="0"/>
                <w:color w:val="000000"/>
                <w:kern w:val="0"/>
                <w:sz w:val="18"/>
                <w:szCs w:val="18"/>
                <w:u w:val="none"/>
                <w:lang w:val="en-US" w:eastAsia="zh-CN" w:bidi="ar"/>
              </w:rPr>
            </w:pPr>
            <w:ins w:id="57" w:author="ZTE_Wubin" w:date="2022-09-28T11:35:00Z">
              <w:r>
                <w:rPr>
                  <w:rFonts w:hint="default" w:ascii="Arial" w:hAnsi="Arial" w:eastAsia="宋体" w:cs="Arial"/>
                  <w:i w:val="0"/>
                  <w:iCs w:val="0"/>
                  <w:color w:val="000000"/>
                  <w:kern w:val="0"/>
                  <w:sz w:val="18"/>
                  <w:szCs w:val="18"/>
                  <w:u w:val="none"/>
                  <w:lang w:val="en-US" w:eastAsia="zh-CN" w:bidi="ar"/>
                </w:rPr>
                <w:t>DC_41A_n78A</w:t>
              </w:r>
            </w:ins>
          </w:p>
          <w:p>
            <w:pPr>
              <w:pStyle w:val="87"/>
              <w:keepNext/>
              <w:keepLines/>
              <w:pageBreakBefore w:val="0"/>
              <w:widowControl/>
              <w:kinsoku/>
              <w:wordWrap/>
              <w:overflowPunct/>
              <w:topLinePunct w:val="0"/>
              <w:autoSpaceDE/>
              <w:autoSpaceDN/>
              <w:bidi w:val="0"/>
              <w:adjustRightInd/>
              <w:snapToGrid/>
              <w:textAlignment w:val="auto"/>
              <w:rPr>
                <w:ins w:id="58" w:author="ZTE_Wubin" w:date="2022-09-28T11:35:00Z"/>
                <w:rFonts w:hint="default" w:ascii="Arial" w:hAnsi="Arial" w:eastAsia="MS Mincho" w:cs="Times New Roman"/>
                <w:b w:val="0"/>
                <w:bCs/>
                <w:sz w:val="18"/>
                <w:lang w:val="en-US" w:eastAsia="zh-CN" w:bidi="ar-SA"/>
              </w:rPr>
            </w:pPr>
            <w:ins w:id="59" w:author="ZTE_Wubin" w:date="2022-09-28T11:35:00Z">
              <w:r>
                <w:rPr>
                  <w:rFonts w:hint="default" w:ascii="Arial" w:hAnsi="Arial" w:eastAsia="宋体" w:cs="Arial"/>
                  <w:i w:val="0"/>
                  <w:iCs w:val="0"/>
                  <w:color w:val="000000"/>
                  <w:kern w:val="0"/>
                  <w:sz w:val="18"/>
                  <w:szCs w:val="18"/>
                  <w:u w:val="none"/>
                  <w:lang w:val="en-US" w:eastAsia="zh-CN" w:bidi="ar"/>
                </w:rPr>
                <w:t>DC_41C_n78A</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60" w:author="ZTE_Wubin" w:date="2022-09-28T11:35:00Z"/>
                <w:rFonts w:ascii="Arial" w:hAnsi="Arial" w:eastAsia="MS Mincho" w:cs="Times New Roman"/>
                <w:b w:val="0"/>
                <w:bCs/>
                <w:sz w:val="18"/>
                <w:lang w:val="en-US" w:eastAsia="zh-CN" w:bidi="ar-SA"/>
              </w:rPr>
            </w:pPr>
            <w:ins w:id="61" w:author="ZTE_Wubin" w:date="2022-09-28T11:35:00Z">
              <w:r>
                <w:rPr>
                  <w:rFonts w:ascii="Arial" w:hAnsi="Arial" w:eastAsia="MS Mincho" w:cs="Times New Roman"/>
                  <w:b w:val="0"/>
                  <w:bCs/>
                  <w:sz w:val="18"/>
                  <w:lang w:val="en-US" w:eastAsia="zh-CN" w:bidi="ar-SA"/>
                </w:rPr>
                <w:t>CA_</w:t>
              </w:r>
            </w:ins>
            <w:ins w:id="62" w:author="ZTE_Wubin" w:date="2022-09-28T11:35:00Z">
              <w:r>
                <w:rPr>
                  <w:rFonts w:hint="eastAsia" w:cs="Times New Roman"/>
                  <w:b w:val="0"/>
                  <w:bCs/>
                  <w:sz w:val="18"/>
                  <w:lang w:val="en-US" w:eastAsia="zh-CN" w:bidi="ar-SA"/>
                </w:rPr>
                <w:t>8</w:t>
              </w:r>
            </w:ins>
            <w:ins w:id="63" w:author="ZTE_Wubin" w:date="2022-09-28T11:35:00Z">
              <w:r>
                <w:rPr>
                  <w:rFonts w:hint="default" w:ascii="Arial" w:hAnsi="Arial" w:eastAsia="MS Mincho" w:cs="Times New Roman"/>
                  <w:b w:val="0"/>
                  <w:bCs/>
                  <w:sz w:val="18"/>
                  <w:lang w:val="en-US" w:eastAsia="zh-CN" w:bidi="ar-SA"/>
                </w:rPr>
                <w:t>A-41</w:t>
              </w:r>
            </w:ins>
            <w:ins w:id="64" w:author="ZTE_Wubin" w:date="2022-09-28T11:35:00Z">
              <w:r>
                <w:rPr>
                  <w:rFonts w:hint="eastAsia" w:ascii="Arial" w:hAnsi="Arial" w:eastAsia="MS Mincho" w:cs="Times New Roman"/>
                  <w:b w:val="0"/>
                  <w:bCs/>
                  <w:sz w:val="18"/>
                  <w:lang w:val="en-US" w:eastAsia="zh-CN" w:bidi="ar-SA"/>
                </w:rPr>
                <w:t>C</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65" w:author="ZTE_Wubin" w:date="2022-09-28T11:35:00Z"/>
                <w:rFonts w:ascii="Arial" w:hAnsi="Arial" w:eastAsia="MS Mincho" w:cs="Times New Roman"/>
                <w:b w:val="0"/>
                <w:bCs/>
                <w:sz w:val="18"/>
                <w:lang w:val="fi-FI" w:eastAsia="fi-FI" w:bidi="ar-SA"/>
              </w:rPr>
            </w:pPr>
            <w:ins w:id="66" w:author="ZTE_Wubin" w:date="2022-09-28T11:35:00Z">
              <w:r>
                <w:rPr>
                  <w:rFonts w:ascii="Arial" w:hAnsi="Arial" w:eastAsia="MS Mincho" w:cs="Times New Roman"/>
                  <w:b w:val="0"/>
                  <w:bCs/>
                  <w:sz w:val="18"/>
                  <w:lang w:val="fi-FI" w:eastAsia="fi-FI" w:bidi="ar-SA"/>
                </w:rPr>
                <w:t>n</w:t>
              </w:r>
            </w:ins>
            <w:ins w:id="67" w:author="ZTE_Wubin" w:date="2022-09-28T11:35:00Z">
              <w:r>
                <w:rPr>
                  <w:rFonts w:hint="eastAsia" w:cs="Times New Roman"/>
                  <w:b w:val="0"/>
                  <w:bCs/>
                  <w:sz w:val="18"/>
                  <w:lang w:val="en-US" w:eastAsia="zh-CN" w:bidi="ar-SA"/>
                </w:rPr>
                <w:t>78</w:t>
              </w:r>
            </w:ins>
            <w:ins w:id="68" w:author="ZTE_Wubin" w:date="2022-09-28T11:35:00Z">
              <w:r>
                <w:rPr>
                  <w:rFonts w:ascii="Arial" w:hAnsi="Arial" w:eastAsia="MS Mincho" w:cs="Times New Roman"/>
                  <w:b w:val="0"/>
                  <w:bCs/>
                  <w:sz w:val="18"/>
                  <w:lang w:val="fi-FI" w:eastAsia="fi-FI" w:bidi="ar-SA"/>
                </w:rPr>
                <w:t>A</w:t>
              </w:r>
            </w:ins>
          </w:p>
        </w:tc>
      </w:tr>
    </w:tbl>
    <w:p>
      <w:pPr>
        <w:keepNext/>
        <w:keepLines/>
        <w:pageBreakBefore w:val="0"/>
        <w:widowControl/>
        <w:kinsoku/>
        <w:wordWrap/>
        <w:overflowPunct/>
        <w:topLinePunct w:val="0"/>
        <w:autoSpaceDE/>
        <w:autoSpaceDN/>
        <w:bidi w:val="0"/>
        <w:adjustRightInd/>
        <w:snapToGrid/>
        <w:ind w:left="720"/>
        <w:textAlignment w:val="auto"/>
        <w:rPr>
          <w:ins w:id="69" w:author="ZTE_Wubin" w:date="2022-09-28T11:35:00Z"/>
          <w:b/>
          <w:color w:val="00B050"/>
          <w:lang w:val="en-US" w:eastAsia="zh-CN"/>
        </w:rPr>
      </w:pPr>
    </w:p>
    <w:p>
      <w:pPr>
        <w:pStyle w:val="4"/>
        <w:keepNext/>
        <w:keepLines/>
        <w:pageBreakBefore w:val="0"/>
        <w:widowControl/>
        <w:kinsoku/>
        <w:wordWrap/>
        <w:overflowPunct/>
        <w:topLinePunct w:val="0"/>
        <w:autoSpaceDE/>
        <w:autoSpaceDN/>
        <w:bidi w:val="0"/>
        <w:adjustRightInd/>
        <w:snapToGrid/>
        <w:textAlignment w:val="auto"/>
        <w:rPr>
          <w:ins w:id="70" w:author="ZTE_Wubin" w:date="2022-09-28T11:35:00Z"/>
          <w:rFonts w:cs="Arial"/>
          <w:szCs w:val="28"/>
        </w:rPr>
      </w:pPr>
      <w:ins w:id="71" w:author="ZTE_Wubin" w:date="2022-09-28T11:35:00Z">
        <w:bookmarkStart w:id="13" w:name="_Toc104631755"/>
        <w:r>
          <w:rPr/>
          <w:t>5.</w:t>
        </w:r>
      </w:ins>
      <w:ins w:id="72" w:author="ZTE_Wubin" w:date="2022-09-28T11:35:00Z">
        <w:r>
          <w:rPr>
            <w:rFonts w:hint="eastAsia" w:eastAsia="宋体"/>
            <w:lang w:val="en-US" w:eastAsia="zh-CN"/>
          </w:rPr>
          <w:t>x</w:t>
        </w:r>
      </w:ins>
      <w:ins w:id="73" w:author="ZTE_Wubin" w:date="2022-09-28T11:35:00Z">
        <w:r>
          <w:rPr/>
          <w:t>.2</w:t>
        </w:r>
      </w:ins>
      <w:ins w:id="74" w:author="ZTE_Wubin" w:date="2022-09-28T11:35:00Z">
        <w:r>
          <w:rPr/>
          <w:tab/>
        </w:r>
      </w:ins>
      <w:ins w:id="75" w:author="ZTE_Wubin" w:date="2022-09-28T11:35:00Z">
        <w:r>
          <w:rPr>
            <w:rFonts w:cs="Arial"/>
            <w:szCs w:val="28"/>
          </w:rPr>
          <w:t>Co-existence studies</w:t>
        </w:r>
        <w:bookmarkEnd w:id="13"/>
      </w:ins>
    </w:p>
    <w:p>
      <w:pPr>
        <w:keepNext/>
        <w:keepLines/>
        <w:pageBreakBefore w:val="0"/>
        <w:widowControl/>
        <w:kinsoku/>
        <w:wordWrap/>
        <w:overflowPunct/>
        <w:topLinePunct w:val="0"/>
        <w:autoSpaceDE/>
        <w:autoSpaceDN/>
        <w:bidi w:val="0"/>
        <w:adjustRightInd/>
        <w:snapToGrid/>
        <w:textAlignment w:val="auto"/>
        <w:rPr>
          <w:ins w:id="76" w:author="ZTE_Wubin" w:date="2022-09-28T11:35:00Z"/>
        </w:rPr>
      </w:pPr>
      <w:ins w:id="77" w:author="ZTE_Wubin" w:date="2022-09-28T11:35:00Z">
        <w:r>
          <w:rPr/>
          <w:t>When uplink is DC_</w:t>
        </w:r>
      </w:ins>
      <w:ins w:id="78" w:author="ZTE_Wubin" w:date="2022-09-28T11:35:00Z">
        <w:r>
          <w:rPr>
            <w:rFonts w:hint="eastAsia" w:eastAsia="宋体"/>
            <w:lang w:val="en-US" w:eastAsia="zh-CN"/>
          </w:rPr>
          <w:t>8</w:t>
        </w:r>
      </w:ins>
      <w:ins w:id="79" w:author="ZTE_Wubin" w:date="2022-09-28T11:35:00Z">
        <w:r>
          <w:rPr/>
          <w:t>A_n</w:t>
        </w:r>
      </w:ins>
      <w:ins w:id="80" w:author="ZTE_Wubin" w:date="2022-09-28T11:35:00Z">
        <w:r>
          <w:rPr>
            <w:rFonts w:hint="eastAsia" w:eastAsia="宋体"/>
            <w:lang w:val="en-US" w:eastAsia="zh-CN"/>
          </w:rPr>
          <w:t>78</w:t>
        </w:r>
      </w:ins>
      <w:ins w:id="81" w:author="ZTE_Wubin" w:date="2022-09-28T11:35:00Z">
        <w:r>
          <w:rPr/>
          <w:t>A there is IMD</w:t>
        </w:r>
      </w:ins>
      <w:ins w:id="82" w:author="ZTE_Wubin" w:date="2022-09-28T11:35:00Z">
        <w:r>
          <w:rPr>
            <w:rFonts w:hint="eastAsia" w:eastAsia="宋体"/>
            <w:lang w:val="en-US" w:eastAsia="zh-CN"/>
          </w:rPr>
          <w:t>2</w:t>
        </w:r>
      </w:ins>
      <w:ins w:id="83" w:author="ZTE_Wubin" w:date="2022-09-28T11:35:00Z">
        <w:r>
          <w:rPr/>
          <w:t xml:space="preserve"> interfering band </w:t>
        </w:r>
      </w:ins>
      <w:ins w:id="84" w:author="ZTE_Wubin" w:date="2022-09-28T11:35:00Z">
        <w:r>
          <w:rPr>
            <w:rFonts w:hint="eastAsia" w:eastAsia="宋体"/>
            <w:lang w:val="en-US" w:eastAsia="zh-CN"/>
          </w:rPr>
          <w:t>41</w:t>
        </w:r>
      </w:ins>
      <w:ins w:id="85" w:author="ZTE_Wubin" w:date="2022-09-28T11:35:00Z">
        <w:r>
          <w:rPr/>
          <w:t xml:space="preserve"> downlink.</w:t>
        </w:r>
      </w:ins>
    </w:p>
    <w:p>
      <w:pPr>
        <w:keepNext/>
        <w:keepLines/>
        <w:pageBreakBefore w:val="0"/>
        <w:widowControl/>
        <w:kinsoku/>
        <w:wordWrap/>
        <w:overflowPunct/>
        <w:topLinePunct w:val="0"/>
        <w:autoSpaceDE/>
        <w:autoSpaceDN/>
        <w:bidi w:val="0"/>
        <w:adjustRightInd/>
        <w:snapToGrid/>
        <w:textAlignment w:val="auto"/>
        <w:rPr>
          <w:ins w:id="86" w:author="ZTE_Wubin" w:date="2022-09-28T11:35:00Z"/>
        </w:rPr>
      </w:pPr>
      <w:ins w:id="87" w:author="ZTE_Wubin" w:date="2022-09-28T11:35:00Z">
        <w:r>
          <w:rPr/>
          <w:t>When uplink is DC_</w:t>
        </w:r>
      </w:ins>
      <w:ins w:id="88" w:author="ZTE_Wubin" w:date="2022-09-28T11:35:00Z">
        <w:r>
          <w:rPr>
            <w:rFonts w:hint="eastAsia" w:eastAsia="宋体"/>
            <w:lang w:val="en-US" w:eastAsia="zh-CN"/>
          </w:rPr>
          <w:t>41</w:t>
        </w:r>
      </w:ins>
      <w:ins w:id="89" w:author="ZTE_Wubin" w:date="2022-09-28T11:35:00Z">
        <w:r>
          <w:rPr/>
          <w:t>A_n</w:t>
        </w:r>
      </w:ins>
      <w:ins w:id="90" w:author="ZTE_Wubin" w:date="2022-09-28T11:35:00Z">
        <w:r>
          <w:rPr>
            <w:rFonts w:hint="eastAsia" w:eastAsia="宋体"/>
            <w:lang w:val="en-US" w:eastAsia="zh-CN"/>
          </w:rPr>
          <w:t>78</w:t>
        </w:r>
      </w:ins>
      <w:ins w:id="91" w:author="ZTE_Wubin" w:date="2022-09-28T11:35:00Z">
        <w:r>
          <w:rPr/>
          <w:t>A there is IMD</w:t>
        </w:r>
      </w:ins>
      <w:ins w:id="92" w:author="ZTE_Wubin" w:date="2022-09-28T11:35:00Z">
        <w:r>
          <w:rPr>
            <w:rFonts w:hint="eastAsia" w:eastAsia="宋体"/>
            <w:lang w:val="en-US" w:eastAsia="zh-CN"/>
          </w:rPr>
          <w:t>2 and IMD5</w:t>
        </w:r>
      </w:ins>
      <w:ins w:id="93" w:author="ZTE_Wubin" w:date="2022-09-28T11:35:00Z">
        <w:r>
          <w:rPr/>
          <w:t xml:space="preserve"> interfering band </w:t>
        </w:r>
      </w:ins>
      <w:ins w:id="94" w:author="ZTE_Wubin" w:date="2022-09-28T11:35:00Z">
        <w:r>
          <w:rPr>
            <w:rFonts w:hint="eastAsia" w:eastAsia="宋体"/>
            <w:lang w:val="en-US" w:eastAsia="zh-CN"/>
          </w:rPr>
          <w:t>8</w:t>
        </w:r>
      </w:ins>
      <w:ins w:id="95" w:author="ZTE_Wubin" w:date="2022-09-28T11:35:00Z">
        <w:r>
          <w:rPr/>
          <w:t xml:space="preserve"> downlink.</w:t>
        </w:r>
      </w:ins>
    </w:p>
    <w:p>
      <w:pPr>
        <w:keepNext/>
        <w:keepLines/>
        <w:pageBreakBefore w:val="0"/>
        <w:widowControl/>
        <w:kinsoku/>
        <w:wordWrap/>
        <w:overflowPunct/>
        <w:topLinePunct w:val="0"/>
        <w:autoSpaceDE/>
        <w:autoSpaceDN/>
        <w:bidi w:val="0"/>
        <w:adjustRightInd/>
        <w:snapToGrid/>
        <w:spacing w:before="120"/>
        <w:textAlignment w:val="auto"/>
        <w:outlineLvl w:val="0"/>
        <w:rPr>
          <w:ins w:id="96" w:author="ZTE_Wubin" w:date="2022-09-28T11:35:00Z"/>
          <w:rFonts w:ascii="Arial" w:hAnsi="Arial" w:cs="Arial"/>
          <w:sz w:val="28"/>
          <w:szCs w:val="28"/>
          <w:lang w:val="en-US" w:eastAsia="zh-CN"/>
        </w:rPr>
      </w:pPr>
      <w:ins w:id="97" w:author="ZTE_Wubin" w:date="2022-09-28T11:35:00Z">
        <w:r>
          <w:rPr>
            <w:rFonts w:ascii="Arial" w:hAnsi="Arial" w:cs="Arial"/>
            <w:sz w:val="28"/>
            <w:szCs w:val="28"/>
            <w:lang w:val="en-US"/>
          </w:rPr>
          <w:t>5.x.</w:t>
        </w:r>
      </w:ins>
      <w:ins w:id="98" w:author="ZTE_Wubin" w:date="2022-09-28T11:35:00Z">
        <w:r>
          <w:rPr>
            <w:rFonts w:hint="eastAsia" w:ascii="Arial" w:hAnsi="Arial" w:cs="Arial"/>
            <w:sz w:val="28"/>
            <w:szCs w:val="28"/>
            <w:lang w:val="en-US" w:eastAsia="zh-CN"/>
          </w:rPr>
          <w:t>3</w:t>
        </w:r>
      </w:ins>
      <w:ins w:id="99" w:author="ZTE_Wubin" w:date="2022-09-28T11:35:00Z">
        <w:r>
          <w:rPr>
            <w:rFonts w:ascii="Arial" w:hAnsi="Arial" w:cs="Arial"/>
            <w:sz w:val="28"/>
            <w:szCs w:val="28"/>
            <w:lang w:val="en-US" w:eastAsia="zh-CN"/>
          </w:rPr>
          <w:tab/>
        </w:r>
      </w:ins>
      <w:ins w:id="100" w:author="ZTE_Wubin" w:date="2022-09-28T11:35:00Z">
        <w:r>
          <w:rPr>
            <w:rFonts w:ascii="Arial" w:hAnsi="Arial" w:cs="Arial"/>
            <w:sz w:val="28"/>
            <w:szCs w:val="28"/>
            <w:lang w:val="en-US" w:eastAsia="sv-SE"/>
          </w:rPr>
          <w:tab/>
        </w:r>
      </w:ins>
      <w:ins w:id="101" w:author="ZTE_Wubin" w:date="2022-09-28T11:35:00Z">
        <w:r>
          <w:rPr>
            <w:rFonts w:ascii="Arial" w:hAnsi="Arial" w:cs="Arial"/>
            <w:sz w:val="28"/>
            <w:szCs w:val="28"/>
            <w:lang w:val="en-US"/>
          </w:rPr>
          <w:t>∆T</w:t>
        </w:r>
      </w:ins>
      <w:ins w:id="102" w:author="ZTE_Wubin" w:date="2022-09-28T11:35:00Z">
        <w:r>
          <w:rPr>
            <w:rFonts w:ascii="Arial" w:hAnsi="Arial" w:cs="Arial"/>
            <w:sz w:val="28"/>
            <w:szCs w:val="28"/>
            <w:vertAlign w:val="subscript"/>
            <w:lang w:val="en-US"/>
          </w:rPr>
          <w:t>IB</w:t>
        </w:r>
      </w:ins>
      <w:ins w:id="103" w:author="ZTE_Wubin" w:date="2022-09-28T11:35:00Z">
        <w:r>
          <w:rPr>
            <w:rFonts w:ascii="Arial" w:hAnsi="Arial" w:cs="Arial"/>
            <w:sz w:val="28"/>
            <w:szCs w:val="28"/>
            <w:lang w:val="en-US"/>
          </w:rPr>
          <w:t xml:space="preserve"> and ∆R</w:t>
        </w:r>
      </w:ins>
      <w:ins w:id="104" w:author="ZTE_Wubin" w:date="2022-09-28T11:35:00Z">
        <w:r>
          <w:rPr>
            <w:rFonts w:ascii="Arial" w:hAnsi="Arial" w:cs="Arial"/>
            <w:sz w:val="28"/>
            <w:szCs w:val="28"/>
            <w:vertAlign w:val="subscript"/>
            <w:lang w:val="en-US"/>
          </w:rPr>
          <w:t>IB</w:t>
        </w:r>
      </w:ins>
      <w:ins w:id="105" w:author="ZTE_Wubin" w:date="2022-09-28T11:35:00Z">
        <w:r>
          <w:rPr>
            <w:rFonts w:ascii="Arial" w:hAnsi="Arial" w:cs="Arial"/>
            <w:sz w:val="28"/>
            <w:szCs w:val="28"/>
            <w:lang w:val="en-US"/>
          </w:rPr>
          <w:t xml:space="preserve"> values</w:t>
        </w:r>
      </w:ins>
    </w:p>
    <w:p>
      <w:pPr>
        <w:keepNext/>
        <w:keepLines/>
        <w:pageBreakBefore w:val="0"/>
        <w:widowControl/>
        <w:suppressLineNumbers w:val="0"/>
        <w:kinsoku/>
        <w:wordWrap/>
        <w:overflowPunct/>
        <w:topLinePunct w:val="0"/>
        <w:autoSpaceDE/>
        <w:autoSpaceDN/>
        <w:bidi w:val="0"/>
        <w:adjustRightInd/>
        <w:snapToGrid/>
        <w:jc w:val="left"/>
        <w:textAlignment w:val="auto"/>
        <w:rPr>
          <w:ins w:id="106" w:author="ZTE_Wubin" w:date="2022-09-28T11:35:00Z"/>
          <w:rFonts w:hint="default" w:ascii="Times New Roman" w:hAnsi="Times New Roman" w:cs="Times New Roman"/>
        </w:rPr>
      </w:pPr>
      <w:ins w:id="107" w:author="ZTE_Wubin" w:date="2022-09-28T11:35:00Z">
        <w:r>
          <w:rPr>
            <w:rFonts w:hint="default" w:ascii="Times New Roman" w:hAnsi="Times New Roman" w:cs="Times New Roman"/>
          </w:rPr>
          <w:t xml:space="preserve">For </w:t>
        </w:r>
      </w:ins>
      <w:ins w:id="108" w:author="ZTE_Wubin" w:date="2022-09-28T11:35:00Z">
        <w:r>
          <w:rPr>
            <w:rFonts w:hint="default" w:ascii="Times New Roman" w:hAnsi="Times New Roman" w:cs="Times New Roman"/>
            <w:lang w:val="en-US" w:eastAsia="zh-CN"/>
          </w:rPr>
          <w:t>DC_8-41_n78</w:t>
        </w:r>
      </w:ins>
      <w:ins w:id="109" w:author="ZTE_Wubin" w:date="2022-09-28T11:35:00Z">
        <w:r>
          <w:rPr>
            <w:rFonts w:hint="default" w:ascii="Times New Roman" w:hAnsi="Times New Roman" w:cs="Times New Roman"/>
          </w:rPr>
          <w:t xml:space="preserve">, the </w:t>
        </w:r>
      </w:ins>
      <w:ins w:id="110" w:author="ZTE_Wubin" w:date="2022-09-28T11:35:00Z">
        <w:r>
          <w:rPr>
            <w:rFonts w:hint="default" w:ascii="Times New Roman" w:hAnsi="Times New Roman" w:cs="Times New Roman"/>
          </w:rPr>
          <w:sym w:font="Symbol" w:char="F044"/>
        </w:r>
      </w:ins>
      <w:ins w:id="111" w:author="ZTE_Wubin" w:date="2022-09-28T11:35:00Z">
        <w:r>
          <w:rPr>
            <w:rFonts w:hint="default" w:ascii="Times New Roman" w:hAnsi="Times New Roman" w:cs="Times New Roman"/>
          </w:rPr>
          <w:t>T</w:t>
        </w:r>
      </w:ins>
      <w:ins w:id="112" w:author="ZTE_Wubin" w:date="2022-09-28T11:35:00Z">
        <w:r>
          <w:rPr>
            <w:rFonts w:hint="default" w:ascii="Times New Roman" w:hAnsi="Times New Roman" w:cs="Times New Roman"/>
            <w:vertAlign w:val="subscript"/>
          </w:rPr>
          <w:t>IB,c</w:t>
        </w:r>
      </w:ins>
      <w:ins w:id="113" w:author="ZTE_Wubin" w:date="2022-09-28T11:35:00Z">
        <w:r>
          <w:rPr>
            <w:rFonts w:hint="default" w:ascii="Times New Roman" w:hAnsi="Times New Roman" w:cs="Times New Roman"/>
          </w:rPr>
          <w:t xml:space="preserve"> and </w:t>
        </w:r>
      </w:ins>
      <w:ins w:id="114" w:author="ZTE_Wubin" w:date="2022-09-28T11:35:00Z">
        <w:r>
          <w:rPr>
            <w:rFonts w:hint="default" w:ascii="Times New Roman" w:hAnsi="Times New Roman" w:cs="Times New Roman"/>
          </w:rPr>
          <w:sym w:font="Symbol" w:char="F044"/>
        </w:r>
      </w:ins>
      <w:ins w:id="115" w:author="ZTE_Wubin" w:date="2022-09-28T11:35:00Z">
        <w:r>
          <w:rPr>
            <w:rFonts w:hint="default" w:ascii="Times New Roman" w:hAnsi="Times New Roman" w:cs="Times New Roman"/>
          </w:rPr>
          <w:t>R</w:t>
        </w:r>
      </w:ins>
      <w:ins w:id="116" w:author="ZTE_Wubin" w:date="2022-09-28T11:35:00Z">
        <w:r>
          <w:rPr>
            <w:rFonts w:hint="default" w:ascii="Times New Roman" w:hAnsi="Times New Roman" w:cs="Times New Roman"/>
            <w:vertAlign w:val="subscript"/>
          </w:rPr>
          <w:t>IB</w:t>
        </w:r>
      </w:ins>
      <w:ins w:id="117" w:author="ZTE_Wubin" w:date="2022-09-28T11:35:00Z">
        <w:r>
          <w:rPr>
            <w:rFonts w:hint="default" w:ascii="Times New Roman" w:hAnsi="Times New Roman" w:cs="Times New Roman"/>
            <w:vertAlign w:val="subscript"/>
            <w:lang w:eastAsia="zh-CN"/>
          </w:rPr>
          <w:t>,c</w:t>
        </w:r>
      </w:ins>
      <w:ins w:id="118" w:author="ZTE_Wubin" w:date="2022-09-28T11:35:00Z">
        <w:r>
          <w:rPr>
            <w:rFonts w:hint="default" w:ascii="Times New Roman" w:hAnsi="Times New Roman" w:cs="Times New Roman"/>
          </w:rPr>
          <w:t xml:space="preserve"> values are reused from </w:t>
        </w:r>
      </w:ins>
      <w:ins w:id="119" w:author="ZTE_Wubin" w:date="2022-09-28T11:35:00Z">
        <w:r>
          <w:rPr>
            <w:rFonts w:hint="default" w:ascii="Times New Roman" w:hAnsi="Times New Roman" w:cs="Times New Roman"/>
            <w:lang w:val="en-US" w:eastAsia="zh-CN"/>
          </w:rPr>
          <w:t>DC_8-41_n7</w:t>
        </w:r>
      </w:ins>
      <w:ins w:id="120" w:author="ZTE_Wubin" w:date="2022-09-28T11:35:00Z">
        <w:r>
          <w:rPr>
            <w:rFonts w:hint="eastAsia" w:ascii="Times New Roman" w:hAnsi="Times New Roman" w:cs="Times New Roman"/>
            <w:lang w:val="en-US" w:eastAsia="zh-CN"/>
          </w:rPr>
          <w:t>7</w:t>
        </w:r>
      </w:ins>
      <w:ins w:id="121" w:author="ZTE_Wubin" w:date="2022-09-28T11:35:00Z">
        <w:r>
          <w:rPr>
            <w:rFonts w:hint="default" w:ascii="Times New Roman" w:hAnsi="Times New Roman" w:cs="Times New Roman"/>
            <w:lang w:val="en-US" w:eastAsia="zh-CN"/>
          </w:rPr>
          <w:t>A</w:t>
        </w:r>
      </w:ins>
      <w:ins w:id="122" w:author="ZTE_Wubin" w:date="2022-09-28T11:35:00Z">
        <w:r>
          <w:rPr>
            <w:rFonts w:hint="default" w:ascii="Times New Roman" w:hAnsi="Times New Roman" w:cs="Times New Roman"/>
          </w:rPr>
          <w:t xml:space="preserve"> and are given in the tables below.</w:t>
        </w:r>
      </w:ins>
    </w:p>
    <w:p>
      <w:pPr>
        <w:keepNext/>
        <w:keepLines/>
        <w:pageBreakBefore w:val="0"/>
        <w:widowControl/>
        <w:kinsoku/>
        <w:wordWrap/>
        <w:overflowPunct/>
        <w:topLinePunct w:val="0"/>
        <w:autoSpaceDE/>
        <w:autoSpaceDN/>
        <w:bidi w:val="0"/>
        <w:adjustRightInd/>
        <w:snapToGrid/>
        <w:jc w:val="center"/>
        <w:textAlignment w:val="auto"/>
        <w:rPr>
          <w:ins w:id="123" w:author="ZTE_Wubin" w:date="2022-09-28T11:35:00Z"/>
          <w:rFonts w:ascii="Arial" w:hAnsi="Arial"/>
          <w:b/>
          <w:lang w:eastAsia="zh-CN"/>
        </w:rPr>
      </w:pPr>
      <w:ins w:id="124" w:author="ZTE_Wubin" w:date="2022-09-28T11:35:00Z">
        <w:r>
          <w:rPr>
            <w:rFonts w:ascii="Arial" w:hAnsi="Arial"/>
            <w:b/>
            <w:lang w:eastAsia="zh-CN"/>
          </w:rPr>
          <w:t>Table 5.x.</w:t>
        </w:r>
      </w:ins>
      <w:ins w:id="125" w:author="ZTE_Wubin" w:date="2022-09-28T11:35:00Z">
        <w:r>
          <w:rPr>
            <w:rFonts w:hint="eastAsia" w:ascii="Arial" w:hAnsi="Arial"/>
            <w:b/>
            <w:lang w:val="en-US" w:eastAsia="zh-CN"/>
          </w:rPr>
          <w:t>3</w:t>
        </w:r>
      </w:ins>
      <w:ins w:id="126" w:author="ZTE_Wubin" w:date="2022-09-28T11:35:00Z">
        <w:r>
          <w:rPr>
            <w:rFonts w:hint="eastAsia" w:ascii="Arial" w:hAnsi="Arial"/>
            <w:b/>
            <w:lang w:eastAsia="zh-CN"/>
          </w:rPr>
          <w:t>-</w:t>
        </w:r>
      </w:ins>
      <w:ins w:id="127" w:author="ZTE_Wubin" w:date="2022-09-28T11:35:00Z">
        <w:r>
          <w:rPr>
            <w:rFonts w:ascii="Arial" w:hAnsi="Arial"/>
            <w:b/>
            <w:lang w:eastAsia="zh-CN"/>
          </w:rPr>
          <w:t>1: ΔTIB,c</w:t>
        </w:r>
      </w:ins>
    </w:p>
    <w:tbl>
      <w:tblPr>
        <w:tblStyle w:val="61"/>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28" w:author="ZTE-Ma Zhifeng" w:date="2022-07-22T23:54:00Z">
          <w:tblPr>
            <w:tblStyle w:val="61"/>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69"/>
        <w:gridCol w:w="2290"/>
        <w:gridCol w:w="2291"/>
        <w:gridCol w:w="2291"/>
        <w:tblGridChange w:id="129">
          <w:tblGrid>
            <w:gridCol w:w="1769"/>
            <w:gridCol w:w="2290"/>
            <w:gridCol w:w="2291"/>
            <w:gridCol w:w="229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ZTE-Ma Zhifeng" w:date="2022-07-22T23: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ins w:id="130" w:author="ZTE_Wubin" w:date="2022-09-28T11:35:00Z"/>
          <w:trPrChange w:id="131" w:author="ZTE-Ma Zhifeng" w:date="2022-07-22T23:54:00Z">
            <w:trPr>
              <w:trHeight w:val="187" w:hRule="atLeast"/>
              <w:tblHeader/>
              <w:jc w:val="center"/>
            </w:trPr>
          </w:trPrChange>
        </w:trPr>
        <w:tc>
          <w:tcPr>
            <w:tcW w:w="1769" w:type="dxa"/>
            <w:vMerge w:val="restart"/>
            <w:tcBorders>
              <w:top w:val="single" w:color="auto" w:sz="4" w:space="0"/>
              <w:left w:val="single" w:color="auto" w:sz="4" w:space="0"/>
              <w:right w:val="single" w:color="auto" w:sz="4" w:space="0"/>
            </w:tcBorders>
            <w:tcPrChange w:id="132" w:author="ZTE-Ma Zhifeng" w:date="2022-07-22T23:54:00Z">
              <w:tcPr>
                <w:tcW w:w="1769" w:type="dxa"/>
                <w:vMerge w:val="restart"/>
                <w:tcBorders>
                  <w:top w:val="single" w:color="auto" w:sz="4" w:space="0"/>
                  <w:left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33" w:author="ZTE_Wubin" w:date="2022-09-28T11:35:00Z"/>
                <w:rFonts w:cs="Arial"/>
              </w:rPr>
            </w:pPr>
            <w:ins w:id="134" w:author="ZTE_Wubin" w:date="2022-09-28T11:35:00Z">
              <w:r>
                <w:rPr>
                  <w:rFonts w:cs="Arial"/>
                </w:rPr>
                <w:t>Inter-band EN-DC configuration</w:t>
              </w:r>
            </w:ins>
          </w:p>
        </w:tc>
        <w:tc>
          <w:tcPr>
            <w:tcW w:w="6872" w:type="dxa"/>
            <w:gridSpan w:val="3"/>
            <w:tcBorders>
              <w:top w:val="single" w:color="auto" w:sz="4" w:space="0"/>
              <w:left w:val="single" w:color="auto" w:sz="4" w:space="0"/>
              <w:bottom w:val="single" w:color="auto" w:sz="4" w:space="0"/>
              <w:right w:val="single" w:color="auto" w:sz="4" w:space="0"/>
            </w:tcBorders>
            <w:vAlign w:val="center"/>
            <w:tcPrChange w:id="135" w:author="ZTE-Ma Zhifeng" w:date="2022-07-22T23:54:00Z">
              <w:tcPr>
                <w:tcW w:w="6872"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36" w:author="ZTE_Wubin" w:date="2022-09-28T11:35:00Z"/>
                <w:rFonts w:cs="Arial"/>
              </w:rPr>
            </w:pPr>
            <w:ins w:id="137" w:author="ZTE_Wubin" w:date="2022-09-28T11:35:00Z">
              <w:r>
                <w:rPr>
                  <w:color w:val="000000" w:themeColor="text1"/>
                  <w14:textFill>
                    <w14:solidFill>
                      <w14:schemeClr w14:val="tx1"/>
                    </w14:solidFill>
                  </w14:textFill>
                </w:rPr>
                <w:t>ΔT</w:t>
              </w:r>
            </w:ins>
            <w:ins w:id="138" w:author="ZTE_Wubin" w:date="2022-09-28T11:35:00Z">
              <w:r>
                <w:rPr>
                  <w:color w:val="000000" w:themeColor="text1"/>
                  <w:vertAlign w:val="subscript"/>
                  <w14:textFill>
                    <w14:solidFill>
                      <w14:schemeClr w14:val="tx1"/>
                    </w14:solidFill>
                  </w14:textFill>
                </w:rPr>
                <w:t>IB,c</w:t>
              </w:r>
            </w:ins>
            <w:ins w:id="139" w:author="ZTE_Wubin" w:date="2022-09-28T11:35:00Z">
              <w:r>
                <w:rPr>
                  <w:color w:val="000000" w:themeColor="text1"/>
                  <w14:textFill>
                    <w14:solidFill>
                      <w14:schemeClr w14:val="tx1"/>
                    </w14:solidFill>
                  </w14:textFill>
                </w:rPr>
                <w:t xml:space="preserve"> for E-UTRA band / NR band (dB)</w:t>
              </w:r>
            </w:ins>
            <w:ins w:id="140" w:author="ZTE_Wubin" w:date="2022-09-28T11:35:00Z">
              <w:r>
                <w:rPr>
                  <w:color w:val="000000" w:themeColor="text1"/>
                  <w:vertAlign w:val="superscript"/>
                  <w:rPrChange w:id="141" w:author="ZTE-Ma Zhifeng" w:date="2022-07-22T16:47:00Z">
                    <w:rPr>
                      <w:color w:val="000000" w:themeColor="text1"/>
                      <w14:textFill>
                        <w14:solidFill>
                          <w14:schemeClr w14:val="tx1"/>
                        </w14:solidFill>
                      </w14:textFill>
                    </w:rPr>
                  </w:rPrChange>
                  <w14:textFill>
                    <w14:solidFill>
                      <w14:schemeClr w14:val="tx1"/>
                    </w14:solidFill>
                  </w14:textFil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ZTE-Ma Zhifeng" w:date="2022-07-26T11: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ins w:id="142" w:author="ZTE_Wubin" w:date="2022-09-28T11:35:00Z"/>
          <w:trPrChange w:id="143" w:author="ZTE-Ma Zhifeng" w:date="2022-07-26T11:39:00Z">
            <w:trPr>
              <w:trHeight w:val="187" w:hRule="atLeast"/>
              <w:tblHeader/>
              <w:jc w:val="center"/>
            </w:trPr>
          </w:trPrChange>
        </w:trPr>
        <w:tc>
          <w:tcPr>
            <w:tcW w:w="1769" w:type="dxa"/>
            <w:vMerge w:val="continue"/>
            <w:tcBorders>
              <w:left w:val="single" w:color="auto" w:sz="4" w:space="0"/>
              <w:bottom w:val="single" w:color="auto" w:sz="4" w:space="0"/>
              <w:right w:val="single" w:color="auto" w:sz="4" w:space="0"/>
            </w:tcBorders>
            <w:tcPrChange w:id="144" w:author="ZTE-Ma Zhifeng" w:date="2022-07-26T11:39:00Z">
              <w:tcPr>
                <w:tcW w:w="1769" w:type="dxa"/>
                <w:vMerge w:val="continue"/>
                <w:tcBorders>
                  <w:left w:val="single" w:color="auto" w:sz="4" w:space="0"/>
                  <w:bottom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45" w:author="ZTE_Wubin" w:date="2022-09-28T11:35:00Z"/>
                <w:rFonts w:cs="Arial"/>
              </w:rPr>
            </w:pPr>
          </w:p>
        </w:tc>
        <w:tc>
          <w:tcPr>
            <w:tcW w:w="6872" w:type="dxa"/>
            <w:gridSpan w:val="3"/>
            <w:tcBorders>
              <w:top w:val="single" w:color="auto" w:sz="4" w:space="0"/>
              <w:left w:val="single" w:color="auto" w:sz="4" w:space="0"/>
              <w:bottom w:val="single" w:color="auto" w:sz="4" w:space="0"/>
              <w:right w:val="single" w:color="auto" w:sz="4" w:space="0"/>
            </w:tcBorders>
            <w:vAlign w:val="center"/>
            <w:tcPrChange w:id="146" w:author="ZTE-Ma Zhifeng" w:date="2022-07-26T11:39:00Z">
              <w:tcPr>
                <w:tcW w:w="6872"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47" w:author="ZTE_Wubin" w:date="2022-09-28T11:35:00Z"/>
                <w:rFonts w:cs="Arial"/>
              </w:rPr>
            </w:pPr>
            <w:ins w:id="148" w:author="ZTE_Wubin" w:date="2022-09-28T11:35:00Z">
              <w:r>
                <w:rPr>
                  <w:rFonts w:hint="eastAsia"/>
                  <w:color w:val="000000" w:themeColor="text1"/>
                  <w14:textFill>
                    <w14:solidFill>
                      <w14:schemeClr w14:val="tx1"/>
                    </w14:solidFill>
                  </w14:textFill>
                </w:rPr>
                <w:t>C</w:t>
              </w:r>
            </w:ins>
            <w:ins w:id="149" w:author="ZTE_Wubin" w:date="2022-09-28T11:35:00Z">
              <w:r>
                <w:rPr>
                  <w:color w:val="000000" w:themeColor="text1"/>
                  <w14:textFill>
                    <w14:solidFill>
                      <w14:schemeClr w14:val="tx1"/>
                    </w14:solidFill>
                  </w14:textFill>
                </w:rPr>
                <w:t>omponent band in order of bands in configuration</w:t>
              </w:r>
            </w:ins>
            <w:ins w:id="150" w:author="ZTE_Wubin" w:date="2022-09-28T11:35:00Z">
              <w:r>
                <w:rPr>
                  <w:color w:val="000000" w:themeColor="text1"/>
                  <w:vertAlign w:val="superscript"/>
                  <w:rPrChange w:id="151" w:author="ZTE-Ma Zhifeng" w:date="2022-07-22T16:47:00Z">
                    <w:rPr>
                      <w:color w:val="000000" w:themeColor="text1"/>
                      <w14:textFill>
                        <w14:solidFill>
                          <w14:schemeClr w14:val="tx1"/>
                        </w14:solidFill>
                      </w14:textFill>
                    </w:rPr>
                  </w:rPrChange>
                  <w14:textFill>
                    <w14:solidFill>
                      <w14:schemeClr w14:val="tx1"/>
                    </w14:solidFill>
                  </w14:textFil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 w:author="ZTE-Ma Zhifeng" w:date="2022-07-26T11: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52" w:author="ZTE_Wubin" w:date="2022-09-28T11:35:00Z"/>
          <w:trPrChange w:id="153" w:author="ZTE-Ma Zhifeng" w:date="2022-07-26T11:39:00Z">
            <w:trPr>
              <w:trHeight w:val="187" w:hRule="atLeast"/>
              <w:jc w:val="center"/>
            </w:trPr>
          </w:trPrChange>
        </w:trPr>
        <w:tc>
          <w:tcPr>
            <w:tcW w:w="1769" w:type="dxa"/>
            <w:tcBorders>
              <w:top w:val="single" w:color="auto" w:sz="4" w:space="0"/>
              <w:left w:val="single" w:color="auto" w:sz="4" w:space="0"/>
              <w:bottom w:val="single" w:color="auto" w:sz="4" w:space="0"/>
              <w:right w:val="single" w:color="auto" w:sz="4" w:space="0"/>
            </w:tcBorders>
            <w:shd w:val="clear" w:color="auto" w:fill="auto"/>
            <w:vAlign w:val="center"/>
            <w:tcPrChange w:id="154" w:author="ZTE-Ma Zhifeng" w:date="2022-07-26T11:39:00Z">
              <w:tcPr>
                <w:tcW w:w="1769" w:type="dxa"/>
                <w:tcBorders>
                  <w:top w:val="single" w:color="auto" w:sz="4" w:space="0"/>
                  <w:left w:val="single" w:color="auto" w:sz="4" w:space="0"/>
                  <w:bottom w:val="nil"/>
                  <w:right w:val="single" w:color="auto" w:sz="4" w:space="0"/>
                </w:tcBorders>
                <w:shd w:val="clear" w:color="auto" w:fill="auto"/>
              </w:tcPr>
            </w:tcPrChange>
          </w:tcPr>
          <w:p>
            <w:pPr>
              <w:pStyle w:val="87"/>
              <w:rPr>
                <w:ins w:id="155" w:author="ZTE_Wubin" w:date="2022-09-28T11:35:00Z"/>
                <w:rFonts w:hint="eastAsia" w:eastAsia="宋体" w:cs="Arial"/>
                <w:lang w:eastAsia="zh-CN"/>
              </w:rPr>
            </w:pPr>
            <w:ins w:id="156" w:author="ZTE_Wubin" w:date="2022-09-28T11:35:00Z">
              <w:r>
                <w:rPr/>
                <w:t>DC_8-41_n7</w:t>
              </w:r>
            </w:ins>
            <w:ins w:id="157" w:author="ZTE_Wubin" w:date="2022-09-28T11:35:00Z">
              <w:r>
                <w:rPr>
                  <w:rFonts w:hint="eastAsia" w:eastAsia="宋体"/>
                  <w:lang w:val="en-US" w:eastAsia="zh-CN"/>
                </w:rPr>
                <w:t>8</w:t>
              </w:r>
            </w:ins>
          </w:p>
        </w:tc>
        <w:tc>
          <w:tcPr>
            <w:tcW w:w="2290" w:type="dxa"/>
            <w:tcBorders>
              <w:top w:val="single" w:color="auto" w:sz="4" w:space="0"/>
              <w:left w:val="single" w:color="auto" w:sz="4" w:space="0"/>
              <w:bottom w:val="single" w:color="auto" w:sz="4" w:space="0"/>
              <w:right w:val="single" w:color="auto" w:sz="4" w:space="0"/>
            </w:tcBorders>
            <w:vAlign w:val="center"/>
            <w:tcPrChange w:id="158" w:author="ZTE-Ma Zhifeng" w:date="2022-07-26T11:39:00Z">
              <w:tcPr>
                <w:tcW w:w="2290" w:type="dxa"/>
                <w:tcBorders>
                  <w:top w:val="single" w:color="auto" w:sz="4" w:space="0"/>
                  <w:left w:val="single" w:color="auto" w:sz="4" w:space="0"/>
                  <w:bottom w:val="single" w:color="auto" w:sz="4" w:space="0"/>
                  <w:right w:val="single" w:color="auto" w:sz="4" w:space="0"/>
                </w:tcBorders>
              </w:tcPr>
            </w:tcPrChange>
          </w:tcPr>
          <w:p>
            <w:pPr>
              <w:pStyle w:val="87"/>
              <w:rPr>
                <w:ins w:id="159" w:author="ZTE_Wubin" w:date="2022-09-28T11:35:00Z"/>
                <w:rFonts w:cs="Arial"/>
                <w:szCs w:val="18"/>
                <w:lang w:eastAsia="zh-CN"/>
              </w:rPr>
            </w:pPr>
            <w:ins w:id="160" w:author="ZTE_Wubin" w:date="2022-09-28T11:35:00Z">
              <w:r>
                <w:rPr/>
                <w:t>0.6</w:t>
              </w:r>
            </w:ins>
          </w:p>
        </w:tc>
        <w:tc>
          <w:tcPr>
            <w:tcW w:w="2291" w:type="dxa"/>
            <w:tcBorders>
              <w:top w:val="single" w:color="auto" w:sz="4" w:space="0"/>
              <w:left w:val="single" w:color="auto" w:sz="4" w:space="0"/>
              <w:bottom w:val="single" w:color="auto" w:sz="4" w:space="0"/>
              <w:right w:val="single" w:color="auto" w:sz="4" w:space="0"/>
            </w:tcBorders>
            <w:vAlign w:val="center"/>
            <w:tcPrChange w:id="161" w:author="ZTE-Ma Zhifeng" w:date="2022-07-26T11:39:00Z">
              <w:tcPr>
                <w:tcW w:w="2291" w:type="dxa"/>
                <w:tcBorders>
                  <w:top w:val="single" w:color="auto" w:sz="4" w:space="0"/>
                  <w:left w:val="single" w:color="auto" w:sz="4" w:space="0"/>
                  <w:bottom w:val="single" w:color="auto" w:sz="4" w:space="0"/>
                  <w:right w:val="single" w:color="auto" w:sz="4" w:space="0"/>
                </w:tcBorders>
              </w:tcPr>
            </w:tcPrChange>
          </w:tcPr>
          <w:p>
            <w:pPr>
              <w:pStyle w:val="87"/>
              <w:rPr>
                <w:ins w:id="162" w:author="ZTE_Wubin" w:date="2022-09-28T11:35:00Z"/>
                <w:rFonts w:cs="Arial"/>
                <w:lang w:eastAsia="zh-CN"/>
              </w:rPr>
            </w:pPr>
            <w:ins w:id="163" w:author="ZTE_Wubin" w:date="2022-09-28T11:35:00Z">
              <w:r>
                <w:rPr>
                  <w:rFonts w:hint="eastAsia" w:cs="Arial"/>
                  <w:szCs w:val="18"/>
                  <w:lang w:eastAsia="zh-CN"/>
                </w:rPr>
                <w:t>0</w:t>
              </w:r>
            </w:ins>
            <w:ins w:id="164" w:author="ZTE_Wubin" w:date="2022-09-28T11:35:00Z">
              <w:r>
                <w:rPr>
                  <w:rFonts w:cs="Arial"/>
                  <w:szCs w:val="18"/>
                  <w:lang w:eastAsia="zh-CN"/>
                </w:rPr>
                <w:t>.3</w:t>
              </w:r>
            </w:ins>
          </w:p>
        </w:tc>
        <w:tc>
          <w:tcPr>
            <w:tcW w:w="2291" w:type="dxa"/>
            <w:tcBorders>
              <w:top w:val="single" w:color="auto" w:sz="4" w:space="0"/>
              <w:left w:val="single" w:color="auto" w:sz="4" w:space="0"/>
              <w:bottom w:val="single" w:color="auto" w:sz="4" w:space="0"/>
              <w:right w:val="single" w:color="auto" w:sz="4" w:space="0"/>
            </w:tcBorders>
            <w:vAlign w:val="center"/>
            <w:tcPrChange w:id="165" w:author="ZTE-Ma Zhifeng" w:date="2022-07-26T11:39:00Z">
              <w:tcPr>
                <w:tcW w:w="2291" w:type="dxa"/>
                <w:tcBorders>
                  <w:top w:val="single" w:color="auto" w:sz="4" w:space="0"/>
                  <w:left w:val="single" w:color="auto" w:sz="4" w:space="0"/>
                  <w:bottom w:val="single" w:color="auto" w:sz="4" w:space="0"/>
                  <w:right w:val="single" w:color="auto" w:sz="4" w:space="0"/>
                </w:tcBorders>
              </w:tcPr>
            </w:tcPrChange>
          </w:tcPr>
          <w:p>
            <w:pPr>
              <w:pStyle w:val="87"/>
              <w:rPr>
                <w:ins w:id="166" w:author="ZTE_Wubin" w:date="2022-09-28T11:35:00Z"/>
                <w:rFonts w:cs="Arial"/>
              </w:rPr>
            </w:pPr>
            <w:ins w:id="167" w:author="ZTE_Wubin" w:date="2022-09-28T11:35:00Z">
              <w:r>
                <w:rPr>
                  <w:rFonts w:hint="eastAsia" w:cs="Arial"/>
                  <w:szCs w:val="18"/>
                </w:rPr>
                <w:t>0</w:t>
              </w:r>
            </w:ins>
            <w:ins w:id="168" w:author="ZTE_Wubin" w:date="2022-09-28T11:35:00Z">
              <w:r>
                <w:rPr>
                  <w:rFonts w:cs="Arial"/>
                  <w:szCs w:val="18"/>
                </w:rPr>
                <w:t>.8</w:t>
              </w:r>
            </w:ins>
          </w:p>
        </w:tc>
      </w:tr>
    </w:tbl>
    <w:p>
      <w:pPr>
        <w:keepNext/>
        <w:keepLines/>
        <w:pageBreakBefore w:val="0"/>
        <w:widowControl/>
        <w:kinsoku/>
        <w:wordWrap/>
        <w:overflowPunct/>
        <w:topLinePunct w:val="0"/>
        <w:autoSpaceDE/>
        <w:autoSpaceDN/>
        <w:bidi w:val="0"/>
        <w:adjustRightInd/>
        <w:snapToGrid/>
        <w:ind w:left="720"/>
        <w:textAlignment w:val="auto"/>
        <w:rPr>
          <w:ins w:id="169" w:author="ZTE_Wubin" w:date="2022-09-28T11:35:00Z"/>
        </w:rPr>
      </w:pPr>
    </w:p>
    <w:p>
      <w:pPr>
        <w:keepNext/>
        <w:keepLines/>
        <w:pageBreakBefore w:val="0"/>
        <w:widowControl/>
        <w:kinsoku/>
        <w:wordWrap/>
        <w:overflowPunct/>
        <w:topLinePunct w:val="0"/>
        <w:autoSpaceDE/>
        <w:autoSpaceDN/>
        <w:bidi w:val="0"/>
        <w:adjustRightInd/>
        <w:snapToGrid/>
        <w:jc w:val="center"/>
        <w:textAlignment w:val="auto"/>
        <w:rPr>
          <w:ins w:id="170" w:author="ZTE_Wubin" w:date="2022-09-28T11:35:00Z"/>
          <w:rFonts w:hint="default"/>
          <w:highlight w:val="yellow"/>
          <w:lang w:val="en-US" w:eastAsia="ko-KR"/>
        </w:rPr>
      </w:pPr>
      <w:ins w:id="171" w:author="ZTE_Wubin" w:date="2022-09-28T11:35:00Z">
        <w:r>
          <w:rPr>
            <w:rFonts w:ascii="Arial" w:hAnsi="Arial"/>
            <w:b/>
            <w:lang w:eastAsia="zh-CN"/>
          </w:rPr>
          <w:t>Table 5.x.</w:t>
        </w:r>
      </w:ins>
      <w:ins w:id="172" w:author="ZTE_Wubin" w:date="2022-09-28T11:35:00Z">
        <w:r>
          <w:rPr>
            <w:rFonts w:hint="eastAsia" w:ascii="Arial" w:hAnsi="Arial"/>
            <w:b/>
            <w:lang w:val="en-US" w:eastAsia="zh-CN"/>
          </w:rPr>
          <w:t>3</w:t>
        </w:r>
      </w:ins>
      <w:ins w:id="173" w:author="ZTE_Wubin" w:date="2022-09-28T11:35:00Z">
        <w:r>
          <w:rPr>
            <w:rFonts w:ascii="Arial" w:hAnsi="Arial"/>
            <w:b/>
            <w:lang w:eastAsia="zh-CN"/>
          </w:rPr>
          <w:t>-2: ΔRIB</w:t>
        </w:r>
      </w:ins>
      <w:ins w:id="174" w:author="ZTE_Wubin" w:date="2022-09-28T11:35:00Z">
        <w:r>
          <w:rPr>
            <w:rFonts w:hint="eastAsia" w:ascii="Arial" w:hAnsi="Arial"/>
            <w:b/>
            <w:lang w:val="en-US" w:eastAsia="zh-CN"/>
          </w:rPr>
          <w:t>,c</w:t>
        </w:r>
      </w:ins>
    </w:p>
    <w:tbl>
      <w:tblPr>
        <w:tblStyle w:val="61"/>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75" w:author="ZTE-Ma Zhifeng" w:date="2022-07-23T18:26:00Z">
          <w:tblPr>
            <w:tblStyle w:val="61"/>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44"/>
        <w:gridCol w:w="2299"/>
        <w:gridCol w:w="2299"/>
        <w:gridCol w:w="2299"/>
        <w:tblGridChange w:id="176">
          <w:tblGrid>
            <w:gridCol w:w="113"/>
            <w:gridCol w:w="1631"/>
            <w:gridCol w:w="113"/>
            <w:gridCol w:w="364"/>
            <w:gridCol w:w="64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 w:author="ZTE-Ma Zhifeng" w:date="2022-07-23T18: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ins w:id="177" w:author="ZTE_Wubin" w:date="2022-09-28T11:35:00Z"/>
          <w:trPrChange w:id="178" w:author="ZTE-Ma Zhifeng" w:date="2022-07-23T18:26:00Z">
            <w:trPr>
              <w:trHeight w:val="187" w:hRule="atLeast"/>
              <w:tblHeader/>
              <w:jc w:val="center"/>
            </w:trPr>
          </w:trPrChange>
        </w:trPr>
        <w:tc>
          <w:tcPr>
            <w:tcW w:w="1744" w:type="dxa"/>
            <w:vMerge w:val="restart"/>
            <w:tcBorders>
              <w:top w:val="single" w:color="auto" w:sz="4" w:space="0"/>
              <w:left w:val="single" w:color="auto" w:sz="4" w:space="0"/>
              <w:right w:val="single" w:color="auto" w:sz="4" w:space="0"/>
            </w:tcBorders>
            <w:tcPrChange w:id="179" w:author="ZTE-Ma Zhifeng" w:date="2022-07-23T18:26:00Z">
              <w:tcPr>
                <w:tcW w:w="1744" w:type="dxa"/>
                <w:gridSpan w:val="2"/>
                <w:vMerge w:val="restart"/>
                <w:tcBorders>
                  <w:top w:val="single" w:color="auto" w:sz="4" w:space="0"/>
                  <w:left w:val="single" w:color="auto" w:sz="4" w:space="0"/>
                  <w:right w:val="single" w:color="auto" w:sz="4" w:space="0"/>
                </w:tcBorders>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180" w:author="ZTE_Wubin" w:date="2022-09-28T11:35:00Z"/>
                <w:rFonts w:ascii="Arial" w:hAnsi="Arial"/>
                <w:b/>
                <w:sz w:val="18"/>
              </w:rPr>
            </w:pPr>
            <w:ins w:id="181" w:author="ZTE_Wubin" w:date="2022-09-28T11:35:00Z">
              <w:r>
                <w:rPr>
                  <w:rFonts w:ascii="Arial" w:hAnsi="Arial"/>
                  <w:b/>
                  <w:sz w:val="18"/>
                </w:rPr>
                <w:t>Inter-band EN-DC configuration</w:t>
              </w:r>
            </w:ins>
          </w:p>
        </w:tc>
        <w:tc>
          <w:tcPr>
            <w:tcW w:w="6897" w:type="dxa"/>
            <w:gridSpan w:val="3"/>
            <w:tcBorders>
              <w:top w:val="single" w:color="auto" w:sz="4" w:space="0"/>
              <w:left w:val="single" w:color="auto" w:sz="4" w:space="0"/>
              <w:bottom w:val="single" w:color="auto" w:sz="4" w:space="0"/>
              <w:right w:val="single" w:color="auto" w:sz="4" w:space="0"/>
            </w:tcBorders>
            <w:vAlign w:val="center"/>
            <w:tcPrChange w:id="182" w:author="ZTE-Ma Zhifeng" w:date="2022-07-23T18:26:00Z">
              <w:tcPr>
                <w:tcW w:w="6897"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spacing w:after="0"/>
              <w:jc w:val="center"/>
              <w:rPr>
                <w:ins w:id="184" w:author="ZTE_Wubin" w:date="2022-09-28T11:35:00Z"/>
                <w:rFonts w:ascii="Arial" w:hAnsi="Arial"/>
                <w:b w:val="0"/>
                <w:color w:val="000000" w:themeColor="text1"/>
                <w:sz w:val="18"/>
                <w:rPrChange w:id="185" w:author="ZTE-Ma Zhifeng" w:date="2022-07-23T18:04:00Z">
                  <w:rPr>
                    <w:ins w:id="186" w:author="ZTE_Wubin" w:date="2022-09-28T11:35:00Z"/>
                    <w:rFonts w:ascii="Arial" w:hAnsi="Arial"/>
                    <w:b/>
                    <w:sz w:val="18"/>
                  </w:rPr>
                </w:rPrChange>
                <w14:textFill>
                  <w14:solidFill>
                    <w14:schemeClr w14:val="tx1"/>
                  </w14:solidFill>
                </w14:textFill>
              </w:rPr>
              <w:pPrChange w:id="183" w:author="ZTE-Ma Zhifeng" w:date="2022-07-23T18:26:00Z">
                <w:pPr>
                  <w:keepNext/>
                  <w:keepLines/>
                  <w:spacing w:after="0"/>
                  <w:jc w:val="center"/>
                </w:pPr>
              </w:pPrChange>
            </w:pPr>
            <w:ins w:id="187" w:author="ZTE_Wubin" w:date="2022-09-28T11:35:00Z">
              <w:r>
                <w:rPr>
                  <w:color w:val="000000" w:themeColor="text1"/>
                  <w14:textFill>
                    <w14:solidFill>
                      <w14:schemeClr w14:val="tx1"/>
                    </w14:solidFill>
                  </w14:textFill>
                </w:rPr>
                <w:t>ΔR</w:t>
              </w:r>
            </w:ins>
            <w:ins w:id="188" w:author="ZTE_Wubin" w:date="2022-09-28T11:35:00Z">
              <w:r>
                <w:rPr>
                  <w:color w:val="000000" w:themeColor="text1"/>
                  <w:vertAlign w:val="subscript"/>
                  <w14:textFill>
                    <w14:solidFill>
                      <w14:schemeClr w14:val="tx1"/>
                    </w14:solidFill>
                  </w14:textFill>
                </w:rPr>
                <w:t>IB,c</w:t>
              </w:r>
            </w:ins>
            <w:ins w:id="189" w:author="ZTE_Wubin" w:date="2022-09-28T11:35:00Z">
              <w:r>
                <w:rPr>
                  <w:color w:val="000000" w:themeColor="text1"/>
                  <w14:textFill>
                    <w14:solidFill>
                      <w14:schemeClr w14:val="tx1"/>
                    </w14:solidFill>
                  </w14:textFill>
                </w:rPr>
                <w:t xml:space="preserve"> for E-UTRA band / NR band (dB)</w:t>
              </w:r>
            </w:ins>
            <w:ins w:id="190" w:author="ZTE_Wubin" w:date="2022-09-28T11:35:00Z">
              <w:r>
                <w:rPr>
                  <w:color w:val="000000" w:themeColor="text1"/>
                  <w:vertAlign w:val="superscript"/>
                  <w14:textFill>
                    <w14:solidFill>
                      <w14:schemeClr w14:val="tx1"/>
                    </w14:solidFill>
                  </w14:textFil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ZTE-Ma Zhifeng" w:date="2022-07-26T11: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ins w:id="191" w:author="ZTE_Wubin" w:date="2022-09-28T11:35:00Z"/>
          <w:trPrChange w:id="192" w:author="ZTE-Ma Zhifeng" w:date="2022-07-26T11:43:00Z">
            <w:trPr>
              <w:trHeight w:val="187" w:hRule="atLeast"/>
              <w:tblHeader/>
              <w:jc w:val="center"/>
            </w:trPr>
          </w:trPrChange>
        </w:trPr>
        <w:tc>
          <w:tcPr>
            <w:tcW w:w="1744" w:type="dxa"/>
            <w:vMerge w:val="continue"/>
            <w:tcBorders>
              <w:left w:val="single" w:color="auto" w:sz="4" w:space="0"/>
              <w:bottom w:val="single" w:color="auto" w:sz="4" w:space="0"/>
              <w:right w:val="single" w:color="auto" w:sz="4" w:space="0"/>
            </w:tcBorders>
            <w:tcPrChange w:id="193" w:author="ZTE-Ma Zhifeng" w:date="2022-07-26T11:43:00Z">
              <w:tcPr>
                <w:tcW w:w="1744" w:type="dxa"/>
                <w:gridSpan w:val="2"/>
                <w:vMerge w:val="continue"/>
                <w:tcBorders>
                  <w:left w:val="single" w:color="auto" w:sz="4" w:space="0"/>
                  <w:bottom w:val="single" w:color="auto" w:sz="4" w:space="0"/>
                  <w:right w:val="single" w:color="auto" w:sz="4" w:space="0"/>
                </w:tcBorders>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194" w:author="ZTE_Wubin" w:date="2022-09-28T11:35:00Z"/>
                <w:rFonts w:ascii="Arial" w:hAnsi="Arial"/>
                <w:b/>
                <w:sz w:val="18"/>
              </w:rPr>
            </w:pPr>
          </w:p>
        </w:tc>
        <w:tc>
          <w:tcPr>
            <w:tcW w:w="6897" w:type="dxa"/>
            <w:gridSpan w:val="3"/>
            <w:tcBorders>
              <w:top w:val="single" w:color="auto" w:sz="4" w:space="0"/>
              <w:left w:val="single" w:color="auto" w:sz="4" w:space="0"/>
              <w:bottom w:val="single" w:color="auto" w:sz="4" w:space="0"/>
              <w:right w:val="single" w:color="auto" w:sz="4" w:space="0"/>
            </w:tcBorders>
            <w:vAlign w:val="center"/>
            <w:tcPrChange w:id="195" w:author="ZTE-Ma Zhifeng" w:date="2022-07-26T11:43:00Z">
              <w:tcPr>
                <w:tcW w:w="6897"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spacing w:after="0"/>
              <w:jc w:val="center"/>
              <w:rPr>
                <w:ins w:id="197" w:author="ZTE_Wubin" w:date="2022-09-28T11:35:00Z"/>
                <w:rFonts w:ascii="Arial" w:hAnsi="Arial"/>
                <w:b w:val="0"/>
                <w:color w:val="000000" w:themeColor="text1"/>
                <w:sz w:val="18"/>
                <w:vertAlign w:val="superscript"/>
                <w:rPrChange w:id="198" w:author="ZTE-Ma Zhifeng" w:date="2022-07-23T18:25:00Z">
                  <w:rPr>
                    <w:ins w:id="199" w:author="ZTE_Wubin" w:date="2022-09-28T11:35:00Z"/>
                    <w:rFonts w:ascii="Arial" w:hAnsi="Arial"/>
                    <w:b/>
                    <w:sz w:val="18"/>
                  </w:rPr>
                </w:rPrChange>
                <w14:textFill>
                  <w14:solidFill>
                    <w14:schemeClr w14:val="tx1"/>
                  </w14:solidFill>
                </w14:textFill>
              </w:rPr>
              <w:pPrChange w:id="196" w:author="ZTE-Ma Zhifeng" w:date="2022-07-23T18:26:00Z">
                <w:pPr>
                  <w:keepNext/>
                  <w:keepLines/>
                  <w:spacing w:after="0"/>
                  <w:jc w:val="center"/>
                </w:pPr>
              </w:pPrChange>
            </w:pPr>
            <w:ins w:id="200" w:author="ZTE_Wubin" w:date="2022-09-28T11:35:00Z">
              <w:r>
                <w:rPr>
                  <w:rFonts w:hint="eastAsia"/>
                  <w:color w:val="000000" w:themeColor="text1"/>
                  <w14:textFill>
                    <w14:solidFill>
                      <w14:schemeClr w14:val="tx1"/>
                    </w14:solidFill>
                  </w14:textFill>
                </w:rPr>
                <w:t>C</w:t>
              </w:r>
            </w:ins>
            <w:ins w:id="201" w:author="ZTE_Wubin" w:date="2022-09-28T11:35:00Z">
              <w:r>
                <w:rPr>
                  <w:color w:val="000000" w:themeColor="text1"/>
                  <w14:textFill>
                    <w14:solidFill>
                      <w14:schemeClr w14:val="tx1"/>
                    </w14:solidFill>
                  </w14:textFill>
                </w:rPr>
                <w:t>omponent band in order of bands in configuration</w:t>
              </w:r>
            </w:ins>
            <w:ins w:id="202" w:author="ZTE_Wubin" w:date="2022-09-28T11:35:00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 w:author="ZTE_Wubin" w:date="2022-09-28T11:35:00Z"/>
        </w:trPr>
        <w:tc>
          <w:tcPr>
            <w:tcW w:w="174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04" w:author="ZTE_Wubin" w:date="2022-09-28T11:35:00Z"/>
                <w:rFonts w:hint="eastAsia" w:ascii="Arial" w:hAnsi="Arial" w:eastAsia="宋体"/>
                <w:sz w:val="18"/>
                <w:lang w:eastAsia="zh-CN"/>
              </w:rPr>
            </w:pPr>
            <w:ins w:id="205" w:author="ZTE_Wubin" w:date="2022-09-28T11:35:00Z">
              <w:r>
                <w:rPr>
                  <w:rFonts w:ascii="Arial" w:hAnsi="Arial"/>
                  <w:sz w:val="18"/>
                </w:rPr>
                <w:t>DC_8-41_n7</w:t>
              </w:r>
            </w:ins>
            <w:ins w:id="206" w:author="ZTE_Wubin" w:date="2022-09-28T11:35:00Z">
              <w:r>
                <w:rPr>
                  <w:rFonts w:hint="eastAsia" w:ascii="Arial" w:hAnsi="Arial" w:eastAsia="宋体"/>
                  <w:sz w:val="18"/>
                  <w:lang w:val="en-US" w:eastAsia="zh-CN"/>
                </w:rPr>
                <w:t>8</w:t>
              </w:r>
            </w:ins>
          </w:p>
        </w:tc>
        <w:tc>
          <w:tcPr>
            <w:tcW w:w="22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 w:author="ZTE_Wubin" w:date="2022-09-28T11:35:00Z"/>
                <w:rFonts w:ascii="Arial" w:hAnsi="Arial"/>
                <w:sz w:val="18"/>
                <w:lang w:eastAsia="zh-CN"/>
              </w:rPr>
            </w:pPr>
            <w:ins w:id="208" w:author="ZTE_Wubin" w:date="2022-09-28T11:35:00Z">
              <w:r>
                <w:rPr>
                  <w:rFonts w:hint="eastAsia" w:ascii="Arial" w:hAnsi="Arial"/>
                  <w:sz w:val="18"/>
                  <w:lang w:eastAsia="zh-CN"/>
                </w:rPr>
                <w:t>0</w:t>
              </w:r>
            </w:ins>
            <w:ins w:id="209" w:author="ZTE_Wubin" w:date="2022-09-28T11:35:00Z">
              <w:r>
                <w:rPr>
                  <w:rFonts w:ascii="Arial" w:hAnsi="Arial"/>
                  <w:sz w:val="18"/>
                  <w:lang w:eastAsia="zh-CN"/>
                </w:rPr>
                <w:t>.2</w:t>
              </w:r>
            </w:ins>
          </w:p>
        </w:tc>
        <w:tc>
          <w:tcPr>
            <w:tcW w:w="22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0" w:author="ZTE_Wubin" w:date="2022-09-28T11:35:00Z"/>
                <w:rFonts w:ascii="Arial" w:hAnsi="Arial"/>
                <w:sz w:val="18"/>
                <w:lang w:eastAsia="zh-CN"/>
              </w:rPr>
            </w:pPr>
            <w:ins w:id="211" w:author="ZTE_Wubin" w:date="2022-09-28T11:35:00Z">
              <w:r>
                <w:rPr>
                  <w:rFonts w:hint="eastAsia" w:ascii="Arial" w:hAnsi="Arial" w:cs="Arial"/>
                  <w:sz w:val="18"/>
                  <w:szCs w:val="18"/>
                  <w:lang w:eastAsia="zh-CN"/>
                </w:rPr>
                <w:t>-</w:t>
              </w:r>
            </w:ins>
          </w:p>
        </w:tc>
        <w:tc>
          <w:tcPr>
            <w:tcW w:w="22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2" w:author="ZTE_Wubin" w:date="2022-09-28T11:35:00Z"/>
                <w:rFonts w:ascii="Arial" w:hAnsi="Arial"/>
                <w:sz w:val="18"/>
                <w:lang w:eastAsia="zh-CN"/>
              </w:rPr>
            </w:pPr>
            <w:ins w:id="213" w:author="ZTE_Wubin" w:date="2022-09-28T11:35:00Z">
              <w:r>
                <w:rPr>
                  <w:rFonts w:hint="eastAsia" w:ascii="Arial" w:hAnsi="Arial"/>
                  <w:sz w:val="18"/>
                  <w:szCs w:val="18"/>
                  <w:lang w:eastAsia="zh-CN"/>
                </w:rPr>
                <w:t>0</w:t>
              </w:r>
            </w:ins>
            <w:ins w:id="214" w:author="ZTE_Wubin" w:date="2022-09-28T11:35:00Z">
              <w:r>
                <w:rPr>
                  <w:rFonts w:ascii="Arial" w:hAnsi="Arial"/>
                  <w:sz w:val="18"/>
                  <w:szCs w:val="18"/>
                  <w:lang w:eastAsia="zh-CN"/>
                </w:rPr>
                <w:t>.5</w:t>
              </w:r>
            </w:ins>
          </w:p>
        </w:tc>
      </w:tr>
    </w:tbl>
    <w:p>
      <w:pPr>
        <w:keepNext/>
        <w:keepLines/>
        <w:pageBreakBefore w:val="0"/>
        <w:widowControl/>
        <w:kinsoku/>
        <w:wordWrap/>
        <w:overflowPunct/>
        <w:topLinePunct w:val="0"/>
        <w:autoSpaceDE/>
        <w:autoSpaceDN/>
        <w:bidi w:val="0"/>
        <w:adjustRightInd/>
        <w:snapToGrid/>
        <w:textAlignment w:val="auto"/>
        <w:rPr>
          <w:ins w:id="215" w:author="ZTE_Wubin" w:date="2022-09-28T11:35:00Z"/>
          <w:highlight w:val="yellow"/>
          <w:lang w:eastAsia="ko-KR"/>
        </w:rPr>
      </w:pPr>
    </w:p>
    <w:p>
      <w:pPr>
        <w:keepNext/>
        <w:keepLines/>
        <w:pageBreakBefore w:val="0"/>
        <w:widowControl/>
        <w:kinsoku/>
        <w:wordWrap/>
        <w:overflowPunct/>
        <w:topLinePunct w:val="0"/>
        <w:autoSpaceDE/>
        <w:autoSpaceDN/>
        <w:bidi w:val="0"/>
        <w:adjustRightInd/>
        <w:snapToGrid/>
        <w:spacing w:before="120"/>
        <w:ind w:left="1134" w:hanging="1134"/>
        <w:textAlignment w:val="auto"/>
        <w:outlineLvl w:val="2"/>
        <w:rPr>
          <w:ins w:id="216" w:author="ZTE_Wubin" w:date="2022-09-28T11:35:00Z"/>
          <w:rFonts w:ascii="Arial" w:hAnsi="Arial" w:cs="Arial"/>
          <w:sz w:val="28"/>
          <w:szCs w:val="28"/>
          <w:lang w:val="en-US"/>
        </w:rPr>
      </w:pPr>
      <w:ins w:id="217" w:author="ZTE_Wubin" w:date="2022-09-28T11:35:00Z">
        <w:r>
          <w:rPr>
            <w:rFonts w:ascii="Arial" w:hAnsi="Arial" w:cs="Arial"/>
            <w:sz w:val="28"/>
            <w:szCs w:val="28"/>
            <w:lang w:val="en-US"/>
          </w:rPr>
          <w:t>5.x</w:t>
        </w:r>
      </w:ins>
      <w:ins w:id="218" w:author="ZTE_Wubin" w:date="2022-09-28T11:35:00Z">
        <w:r>
          <w:rPr>
            <w:rFonts w:ascii="Arial" w:hAnsi="Arial" w:cs="Arial"/>
            <w:sz w:val="28"/>
            <w:szCs w:val="28"/>
            <w:lang w:val="en-US" w:eastAsia="zh-CN"/>
          </w:rPr>
          <w:t>.</w:t>
        </w:r>
      </w:ins>
      <w:ins w:id="219" w:author="ZTE_Wubin" w:date="2022-09-28T11:35:00Z">
        <w:r>
          <w:rPr>
            <w:rFonts w:hint="eastAsia" w:ascii="Arial" w:hAnsi="Arial" w:cs="Arial"/>
            <w:sz w:val="28"/>
            <w:szCs w:val="28"/>
            <w:lang w:val="en-US" w:eastAsia="zh-CN"/>
          </w:rPr>
          <w:t>4</w:t>
        </w:r>
      </w:ins>
      <w:ins w:id="220" w:author="ZTE_Wubin" w:date="2022-09-28T11:35:00Z">
        <w:r>
          <w:rPr>
            <w:rFonts w:ascii="Arial" w:hAnsi="Arial" w:cs="Arial"/>
            <w:sz w:val="28"/>
            <w:szCs w:val="28"/>
            <w:lang w:val="en-US" w:eastAsia="sv-SE"/>
          </w:rPr>
          <w:tab/>
        </w:r>
      </w:ins>
      <w:ins w:id="221" w:author="ZTE_Wubin" w:date="2022-09-28T11:35:00Z">
        <w:r>
          <w:rPr>
            <w:rFonts w:ascii="Arial" w:hAnsi="Arial" w:cs="Arial"/>
            <w:sz w:val="28"/>
            <w:szCs w:val="28"/>
            <w:lang w:val="en-US"/>
          </w:rPr>
          <w:t>REFSENS requirements</w:t>
        </w:r>
      </w:ins>
    </w:p>
    <w:p>
      <w:pPr>
        <w:keepNext/>
        <w:keepLines/>
        <w:pageBreakBefore w:val="0"/>
        <w:widowControl/>
        <w:kinsoku/>
        <w:wordWrap/>
        <w:overflowPunct/>
        <w:topLinePunct w:val="0"/>
        <w:autoSpaceDE/>
        <w:autoSpaceDN/>
        <w:bidi w:val="0"/>
        <w:adjustRightInd/>
        <w:snapToGrid/>
        <w:textAlignment w:val="auto"/>
        <w:rPr>
          <w:ins w:id="222" w:author="ZTE_Wubin" w:date="2022-09-28T11:35:00Z"/>
          <w:rFonts w:hint="default" w:ascii="Times New Roman" w:hAnsi="Times New Roman" w:cs="Times New Roman"/>
          <w:sz w:val="20"/>
          <w:szCs w:val="20"/>
        </w:rPr>
      </w:pPr>
      <w:ins w:id="223" w:author="ZTE_Wubin" w:date="2022-09-28T11:35:00Z">
        <w:r>
          <w:rPr>
            <w:rFonts w:hint="default" w:ascii="Times New Roman" w:hAnsi="Times New Roman" w:cs="Times New Roman"/>
            <w:sz w:val="20"/>
            <w:szCs w:val="20"/>
          </w:rPr>
          <w:t>It is pro</w:t>
        </w:r>
      </w:ins>
      <w:ins w:id="224" w:author="ZTE_Wubin" w:date="2022-09-28T11:35:00Z">
        <w:r>
          <w:rPr>
            <w:rFonts w:hint="default" w:ascii="Times New Roman" w:hAnsi="Times New Roman" w:eastAsia="宋体" w:cs="Times New Roman"/>
            <w:sz w:val="20"/>
            <w:szCs w:val="20"/>
            <w:lang w:val="en-US" w:eastAsia="zh-CN"/>
          </w:rPr>
          <w:t>po</w:t>
        </w:r>
      </w:ins>
      <w:ins w:id="225" w:author="ZTE_Wubin" w:date="2022-09-28T11:35:00Z">
        <w:r>
          <w:rPr>
            <w:rFonts w:hint="default" w:ascii="Times New Roman" w:hAnsi="Times New Roman" w:cs="Times New Roman"/>
            <w:sz w:val="20"/>
            <w:szCs w:val="20"/>
          </w:rPr>
          <w:t>sed to re-use the IMD</w:t>
        </w:r>
      </w:ins>
      <w:ins w:id="226" w:author="ZTE_Wubin" w:date="2022-09-28T11:35:00Z">
        <w:r>
          <w:rPr>
            <w:rFonts w:hint="eastAsia" w:eastAsia="宋体" w:cs="Times New Roman"/>
            <w:sz w:val="20"/>
            <w:szCs w:val="20"/>
            <w:lang w:val="en-US" w:eastAsia="zh-CN"/>
          </w:rPr>
          <w:t>2</w:t>
        </w:r>
      </w:ins>
      <w:ins w:id="227" w:author="ZTE_Wubin" w:date="2022-09-28T11:35:00Z">
        <w:r>
          <w:rPr>
            <w:rFonts w:hint="default" w:ascii="Times New Roman" w:hAnsi="Times New Roman" w:cs="Times New Roman"/>
            <w:sz w:val="20"/>
            <w:szCs w:val="20"/>
          </w:rPr>
          <w:t xml:space="preserve"> MSD values from already specified configuration</w:t>
        </w:r>
      </w:ins>
      <w:ins w:id="228" w:author="ZTE_Wubin" w:date="2022-09-28T11:35:00Z">
        <w:r>
          <w:rPr>
            <w:rFonts w:hint="default" w:ascii="Times New Roman" w:hAnsi="Times New Roman" w:eastAsia="宋体" w:cs="Times New Roman"/>
            <w:sz w:val="20"/>
            <w:szCs w:val="20"/>
            <w:lang w:val="en-US" w:eastAsia="zh-CN"/>
          </w:rPr>
          <w:t xml:space="preserve"> </w:t>
        </w:r>
      </w:ins>
      <w:ins w:id="229" w:author="ZTE_Wubin" w:date="2022-09-28T11:35:00Z">
        <w:r>
          <w:rPr>
            <w:rFonts w:hint="default" w:ascii="Times New Roman" w:hAnsi="Times New Roman" w:cs="Times New Roman"/>
            <w:lang w:val="en-US" w:eastAsia="zh-CN"/>
          </w:rPr>
          <w:t>DC_8-41_n7</w:t>
        </w:r>
      </w:ins>
      <w:ins w:id="230" w:author="ZTE_Wubin" w:date="2022-09-28T11:35:00Z">
        <w:r>
          <w:rPr>
            <w:rFonts w:hint="eastAsia" w:cs="Times New Roman"/>
            <w:lang w:val="en-US" w:eastAsia="zh-CN"/>
          </w:rPr>
          <w:t>7</w:t>
        </w:r>
      </w:ins>
      <w:ins w:id="231" w:author="ZTE_Wubin" w:date="2022-09-28T11:35:00Z">
        <w:r>
          <w:rPr>
            <w:rFonts w:hint="default" w:ascii="Times New Roman" w:hAnsi="Times New Roman" w:cs="Times New Roman"/>
            <w:sz w:val="20"/>
            <w:szCs w:val="20"/>
          </w:rPr>
          <w:t xml:space="preserve"> which is similar to </w:t>
        </w:r>
      </w:ins>
      <w:ins w:id="232" w:author="ZTE_Wubin" w:date="2022-09-28T11:35:00Z">
        <w:r>
          <w:rPr>
            <w:rFonts w:hint="default" w:ascii="Times New Roman" w:hAnsi="Times New Roman" w:cs="Times New Roman"/>
            <w:lang w:val="en-US" w:eastAsia="zh-CN"/>
          </w:rPr>
          <w:t>DC_8-41_n78</w:t>
        </w:r>
      </w:ins>
      <w:ins w:id="233" w:author="ZTE_Wubin" w:date="2022-09-28T11:35:00Z">
        <w:r>
          <w:rPr>
            <w:rFonts w:hint="default" w:ascii="Times New Roman" w:hAnsi="Times New Roman" w:cs="Times New Roman"/>
            <w:sz w:val="20"/>
            <w:szCs w:val="20"/>
          </w:rPr>
          <w:t>.</w:t>
        </w:r>
      </w:ins>
    </w:p>
    <w:p>
      <w:pPr>
        <w:pStyle w:val="95"/>
        <w:keepNext/>
        <w:keepLines/>
        <w:pageBreakBefore w:val="0"/>
        <w:widowControl/>
        <w:kinsoku/>
        <w:wordWrap/>
        <w:overflowPunct/>
        <w:topLinePunct w:val="0"/>
        <w:autoSpaceDE/>
        <w:autoSpaceDN/>
        <w:bidi w:val="0"/>
        <w:adjustRightInd/>
        <w:snapToGrid/>
        <w:textAlignment w:val="auto"/>
        <w:rPr>
          <w:ins w:id="234" w:author="ZTE_Wubin" w:date="2022-09-28T11:35:00Z"/>
        </w:rPr>
      </w:pPr>
      <w:ins w:id="235" w:author="ZTE_Wubin" w:date="2022-09-28T11:35:00Z">
        <w:r>
          <w:rPr/>
          <w:t>Table 7.3B.2.3.5.2-1: MSD test points for Scell due to dual uplink operation for EN-DC in NR FR1 (three bands)</w:t>
        </w:r>
      </w:ins>
    </w:p>
    <w:tbl>
      <w:tblPr>
        <w:tblStyle w:val="61"/>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066"/>
        <w:gridCol w:w="747"/>
        <w:gridCol w:w="1142"/>
        <w:gridCol w:w="1299"/>
        <w:gridCol w:w="752"/>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236" w:author="ZTE_Wubin" w:date="2022-09-28T11:35:00Z"/>
        </w:trPr>
        <w:tc>
          <w:tcPr>
            <w:tcW w:w="9379" w:type="dxa"/>
            <w:gridSpan w:val="8"/>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37" w:author="ZTE_Wubin" w:date="2022-09-28T11:35:00Z"/>
              </w:rPr>
            </w:pPr>
            <w:ins w:id="238" w:author="ZTE_Wubin" w:date="2022-09-28T11:35:00Z">
              <w:r>
                <w:rPr/>
                <w:t>NR or E-UTRA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239" w:author="ZTE_Wubin" w:date="2022-09-28T11:35:00Z"/>
        </w:trPr>
        <w:tc>
          <w:tcPr>
            <w:tcW w:w="2258"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40" w:author="ZTE_Wubin" w:date="2022-09-28T11:35:00Z"/>
              </w:rPr>
            </w:pPr>
            <w:ins w:id="241" w:author="ZTE_Wubin" w:date="2022-09-28T11:35:00Z">
              <w:r>
                <w:rPr/>
                <w:t>EN-DC Configuration</w:t>
              </w:r>
            </w:ins>
          </w:p>
        </w:tc>
        <w:tc>
          <w:tcPr>
            <w:tcW w:w="867"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42" w:author="ZTE_Wubin" w:date="2022-09-28T11:35:00Z"/>
              </w:rPr>
            </w:pPr>
            <w:ins w:id="243" w:author="ZTE_Wubin" w:date="2022-09-28T11:35:00Z">
              <w:r>
                <w:rPr/>
                <w:t>EUTRA / NR band</w:t>
              </w:r>
            </w:ins>
          </w:p>
        </w:tc>
        <w:tc>
          <w:tcPr>
            <w:tcW w:w="1066"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44" w:author="ZTE_Wubin" w:date="2022-09-28T11:35:00Z"/>
              </w:rPr>
            </w:pPr>
            <w:ins w:id="245" w:author="ZTE_Wubin" w:date="2022-09-28T11:35:00Z">
              <w:r>
                <w:rPr/>
                <w:t>UL F</w:t>
              </w:r>
            </w:ins>
            <w:ins w:id="246" w:author="ZTE_Wubin" w:date="2022-09-28T11:35:00Z">
              <w:r>
                <w:rPr>
                  <w:vertAlign w:val="subscript"/>
                </w:rPr>
                <w:t>c</w:t>
              </w:r>
            </w:ins>
            <w:ins w:id="247" w:author="ZTE_Wubin" w:date="2022-09-28T11:35:00Z">
              <w:r>
                <w:rPr/>
                <w:t xml:space="preserve"> </w:t>
              </w:r>
            </w:ins>
            <w:ins w:id="248" w:author="ZTE_Wubin" w:date="2022-09-28T11:35:00Z">
              <w:r>
                <w:rPr/>
                <w:br w:type="textWrapping"/>
              </w:r>
            </w:ins>
            <w:ins w:id="249" w:author="ZTE_Wubin" w:date="2022-09-28T11:35:00Z">
              <w:r>
                <w:rPr/>
                <w:t>(MHz)</w:t>
              </w:r>
            </w:ins>
          </w:p>
        </w:tc>
        <w:tc>
          <w:tcPr>
            <w:tcW w:w="747"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50" w:author="ZTE_Wubin" w:date="2022-09-28T11:35:00Z"/>
              </w:rPr>
            </w:pPr>
            <w:ins w:id="251" w:author="ZTE_Wubin" w:date="2022-09-28T11:35:00Z">
              <w:r>
                <w:rPr/>
                <w:t xml:space="preserve">UL/DL BW </w:t>
              </w:r>
            </w:ins>
            <w:ins w:id="252" w:author="ZTE_Wubin" w:date="2022-09-28T11:35:00Z">
              <w:r>
                <w:rPr/>
                <w:br w:type="textWrapping"/>
              </w:r>
            </w:ins>
            <w:ins w:id="253" w:author="ZTE_Wubin" w:date="2022-09-28T11:35:00Z">
              <w:r>
                <w:rPr/>
                <w:t>(MHz)</w:t>
              </w:r>
            </w:ins>
          </w:p>
        </w:tc>
        <w:tc>
          <w:tcPr>
            <w:tcW w:w="1142"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54" w:author="ZTE_Wubin" w:date="2022-09-28T11:35:00Z"/>
              </w:rPr>
            </w:pPr>
            <w:ins w:id="255" w:author="ZTE_Wubin" w:date="2022-09-28T11:35:00Z">
              <w:r>
                <w:rPr/>
                <w:t>UL</w:t>
              </w:r>
            </w:ins>
          </w:p>
          <w:p>
            <w:pPr>
              <w:pStyle w:val="86"/>
              <w:keepNext/>
              <w:keepLines/>
              <w:pageBreakBefore w:val="0"/>
              <w:widowControl/>
              <w:kinsoku/>
              <w:wordWrap/>
              <w:overflowPunct/>
              <w:topLinePunct w:val="0"/>
              <w:autoSpaceDE/>
              <w:autoSpaceDN/>
              <w:bidi w:val="0"/>
              <w:adjustRightInd/>
              <w:snapToGrid/>
              <w:textAlignment w:val="auto"/>
              <w:rPr>
                <w:ins w:id="256" w:author="ZTE_Wubin" w:date="2022-09-28T11:35:00Z"/>
              </w:rPr>
            </w:pPr>
            <w:ins w:id="257" w:author="ZTE_Wubin" w:date="2022-09-28T11:35:00Z">
              <w:r>
                <w:rPr/>
                <w:t>L</w:t>
              </w:r>
            </w:ins>
            <w:ins w:id="258" w:author="ZTE_Wubin" w:date="2022-09-28T11:35:00Z">
              <w:r>
                <w:rPr>
                  <w:vertAlign w:val="subscript"/>
                </w:rPr>
                <w:t>CRB</w:t>
              </w:r>
            </w:ins>
          </w:p>
        </w:tc>
        <w:tc>
          <w:tcPr>
            <w:tcW w:w="1299"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59" w:author="ZTE_Wubin" w:date="2022-09-28T11:35:00Z"/>
              </w:rPr>
            </w:pPr>
            <w:ins w:id="260" w:author="ZTE_Wubin" w:date="2022-09-28T11:35:00Z">
              <w:r>
                <w:rPr/>
                <w:t>DL F</w:t>
              </w:r>
            </w:ins>
            <w:ins w:id="261" w:author="ZTE_Wubin" w:date="2022-09-28T11:35:00Z">
              <w:r>
                <w:rPr>
                  <w:vertAlign w:val="subscript"/>
                </w:rPr>
                <w:t>c</w:t>
              </w:r>
            </w:ins>
            <w:ins w:id="262" w:author="ZTE_Wubin" w:date="2022-09-28T11:35:00Z">
              <w:r>
                <w:rPr/>
                <w:t xml:space="preserve"> (MHz)</w:t>
              </w:r>
            </w:ins>
          </w:p>
        </w:tc>
        <w:tc>
          <w:tcPr>
            <w:tcW w:w="752"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263" w:author="ZTE_Wubin" w:date="2022-09-28T11:35:00Z"/>
              </w:rPr>
            </w:pPr>
            <w:ins w:id="264" w:author="ZTE_Wubin" w:date="2022-09-28T11:35:00Z">
              <w:r>
                <w:rPr/>
                <w:t xml:space="preserve">MSD </w:t>
              </w:r>
            </w:ins>
            <w:ins w:id="265" w:author="ZTE_Wubin" w:date="2022-09-28T11:35:00Z">
              <w:r>
                <w:rPr/>
                <w:br w:type="textWrapping"/>
              </w:r>
            </w:ins>
            <w:ins w:id="266" w:author="ZTE_Wubin" w:date="2022-09-28T11:35:00Z">
              <w:r>
                <w:rPr/>
                <w:t>(dB)</w:t>
              </w:r>
            </w:ins>
          </w:p>
        </w:tc>
        <w:tc>
          <w:tcPr>
            <w:tcW w:w="1248" w:type="dxa"/>
            <w:tcBorders>
              <w:bottom w:val="single" w:color="auto" w:sz="4" w:space="0"/>
            </w:tcBorders>
          </w:tcPr>
          <w:p>
            <w:pPr>
              <w:pStyle w:val="86"/>
              <w:keepNext/>
              <w:keepLines/>
              <w:pageBreakBefore w:val="0"/>
              <w:widowControl/>
              <w:kinsoku/>
              <w:wordWrap/>
              <w:overflowPunct/>
              <w:topLinePunct w:val="0"/>
              <w:autoSpaceDE/>
              <w:autoSpaceDN/>
              <w:bidi w:val="0"/>
              <w:adjustRightInd/>
              <w:snapToGrid/>
              <w:textAlignment w:val="auto"/>
              <w:rPr>
                <w:ins w:id="267" w:author="ZTE_Wubin" w:date="2022-09-28T11:35:00Z"/>
              </w:rPr>
            </w:pPr>
            <w:ins w:id="268" w:author="ZTE_Wubin" w:date="2022-09-28T11:35:00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69" w:author="ZTE_Wubin" w:date="2022-09-28T11:35:00Z"/>
        </w:trPr>
        <w:tc>
          <w:tcPr>
            <w:tcW w:w="2258" w:type="dxa"/>
            <w:tcBorders>
              <w:top w:val="nil"/>
              <w:bottom w:val="nil"/>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270" w:author="ZTE_Wubin" w:date="2022-09-28T11:35:00Z"/>
                <w:rFonts w:hint="default" w:ascii="Arial" w:hAnsi="Arial" w:eastAsia="宋体" w:cs="Arial"/>
                <w:i w:val="0"/>
                <w:iCs w:val="0"/>
                <w:color w:val="000000"/>
                <w:kern w:val="0"/>
                <w:sz w:val="18"/>
                <w:szCs w:val="18"/>
                <w:u w:val="none"/>
                <w:lang w:val="en-US" w:eastAsia="zh-CN" w:bidi="ar"/>
              </w:rPr>
            </w:pPr>
            <w:ins w:id="271" w:author="ZTE_Wubin" w:date="2022-09-28T11:35:00Z">
              <w:r>
                <w:rPr>
                  <w:rFonts w:hint="default" w:ascii="Arial" w:hAnsi="Arial" w:eastAsia="宋体" w:cs="Arial"/>
                  <w:i w:val="0"/>
                  <w:iCs w:val="0"/>
                  <w:color w:val="000000"/>
                  <w:kern w:val="0"/>
                  <w:sz w:val="18"/>
                  <w:szCs w:val="18"/>
                  <w:u w:val="none"/>
                  <w:lang w:val="en-US" w:eastAsia="zh-CN" w:bidi="ar"/>
                </w:rPr>
                <w:t>DC_8A-41A_n78A</w:t>
              </w:r>
            </w:ins>
          </w:p>
          <w:p>
            <w:pPr>
              <w:pStyle w:val="87"/>
              <w:keepNext/>
              <w:keepLines/>
              <w:pageBreakBefore w:val="0"/>
              <w:widowControl/>
              <w:kinsoku/>
              <w:wordWrap/>
              <w:overflowPunct/>
              <w:topLinePunct w:val="0"/>
              <w:autoSpaceDE/>
              <w:autoSpaceDN/>
              <w:bidi w:val="0"/>
              <w:adjustRightInd/>
              <w:snapToGrid/>
              <w:textAlignment w:val="auto"/>
              <w:rPr>
                <w:ins w:id="272" w:author="ZTE_Wubin" w:date="2022-09-28T11:35:00Z"/>
                <w:rFonts w:hint="default" w:ascii="Arial" w:hAnsi="Arial" w:eastAsia="宋体" w:cs="Arial"/>
                <w:i w:val="0"/>
                <w:iCs w:val="0"/>
                <w:color w:val="000000"/>
                <w:kern w:val="0"/>
                <w:sz w:val="18"/>
                <w:szCs w:val="18"/>
                <w:u w:val="none"/>
                <w:lang w:val="en-US" w:eastAsia="zh-CN" w:bidi="ar"/>
              </w:rPr>
            </w:pPr>
            <w:ins w:id="273" w:author="ZTE_Wubin" w:date="2022-09-28T11:35:00Z">
              <w:r>
                <w:rPr>
                  <w:rFonts w:hint="default" w:ascii="Arial" w:hAnsi="Arial" w:eastAsia="宋体" w:cs="Arial"/>
                  <w:i w:val="0"/>
                  <w:iCs w:val="0"/>
                  <w:color w:val="000000"/>
                  <w:kern w:val="0"/>
                  <w:sz w:val="18"/>
                  <w:szCs w:val="18"/>
                  <w:u w:val="none"/>
                  <w:lang w:val="en-US" w:eastAsia="zh-CN" w:bidi="ar"/>
                </w:rPr>
                <w:t>DC_8A-41C_n78A</w:t>
              </w:r>
            </w:ins>
          </w:p>
        </w:tc>
        <w:tc>
          <w:tcPr>
            <w:tcW w:w="867"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274" w:author="ZTE_Wubin" w:date="2022-09-28T11:35:00Z"/>
              </w:rPr>
            </w:pPr>
            <w:ins w:id="275" w:author="ZTE_Wubin" w:date="2022-09-28T11:35:00Z">
              <w:r>
                <w:rPr>
                  <w:rFonts w:hint="eastAsia" w:eastAsia="宋体" w:cs="Arial"/>
                  <w:szCs w:val="18"/>
                  <w:lang w:val="en-US" w:eastAsia="zh-CN"/>
                </w:rPr>
                <w:t>8</w:t>
              </w:r>
            </w:ins>
          </w:p>
        </w:tc>
        <w:tc>
          <w:tcPr>
            <w:tcW w:w="1066"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76" w:author="ZTE_Wubin" w:date="2022-09-28T11:35:00Z"/>
                <w:rFonts w:hint="default" w:eastAsia="宋体"/>
                <w:lang w:val="en-US" w:eastAsia="zh-CN"/>
              </w:rPr>
            </w:pPr>
            <w:ins w:id="277" w:author="ZTE_Wubin" w:date="2022-09-28T11:35:00Z">
              <w:r>
                <w:rPr>
                  <w:rFonts w:hint="eastAsia" w:eastAsia="宋体"/>
                  <w:szCs w:val="18"/>
                  <w:lang w:val="en-US" w:eastAsia="zh-CN"/>
                </w:rPr>
                <w:t>905</w:t>
              </w:r>
            </w:ins>
          </w:p>
        </w:tc>
        <w:tc>
          <w:tcPr>
            <w:tcW w:w="747"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78" w:author="ZTE_Wubin" w:date="2022-09-28T11:35:00Z"/>
              </w:rPr>
            </w:pPr>
            <w:ins w:id="279" w:author="ZTE_Wubin" w:date="2022-09-28T11:35:00Z">
              <w:r>
                <w:rPr>
                  <w:rFonts w:eastAsia="Malgun Gothic"/>
                  <w:szCs w:val="18"/>
                  <w:lang w:eastAsia="ko-KR"/>
                </w:rPr>
                <w:t>5</w:t>
              </w:r>
            </w:ins>
          </w:p>
        </w:tc>
        <w:tc>
          <w:tcPr>
            <w:tcW w:w="1142"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80" w:author="ZTE_Wubin" w:date="2022-09-28T11:35:00Z"/>
              </w:rPr>
            </w:pPr>
            <w:ins w:id="281" w:author="ZTE_Wubin" w:date="2022-09-28T11:35:00Z">
              <w:r>
                <w:rPr>
                  <w:rFonts w:eastAsia="Malgun Gothic"/>
                  <w:szCs w:val="18"/>
                  <w:lang w:eastAsia="ko-KR"/>
                </w:rPr>
                <w:t>25</w:t>
              </w:r>
            </w:ins>
          </w:p>
        </w:tc>
        <w:tc>
          <w:tcPr>
            <w:tcW w:w="1299"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82" w:author="ZTE_Wubin" w:date="2022-09-28T11:35:00Z"/>
                <w:rFonts w:hint="default" w:eastAsia="宋体"/>
                <w:lang w:val="en-US" w:eastAsia="zh-CN"/>
              </w:rPr>
            </w:pPr>
            <w:ins w:id="283" w:author="ZTE_Wubin" w:date="2022-09-28T11:35:00Z">
              <w:r>
                <w:rPr>
                  <w:rFonts w:hint="eastAsia" w:eastAsia="宋体"/>
                  <w:szCs w:val="18"/>
                  <w:lang w:val="en-US" w:eastAsia="zh-CN"/>
                </w:rPr>
                <w:t>950</w:t>
              </w:r>
            </w:ins>
          </w:p>
        </w:tc>
        <w:tc>
          <w:tcPr>
            <w:tcW w:w="752"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284" w:author="ZTE_Wubin" w:date="2022-09-28T11:35:00Z"/>
                <w:rFonts w:hint="default" w:eastAsia="宋体"/>
                <w:lang w:val="en-US" w:eastAsia="zh-CN"/>
              </w:rPr>
            </w:pPr>
            <w:ins w:id="285" w:author="ZTE_Wubin" w:date="2022-09-28T11:35:00Z">
              <w:r>
                <w:rPr>
                  <w:rFonts w:hint="eastAsia" w:eastAsia="宋体"/>
                  <w:szCs w:val="18"/>
                  <w:lang w:val="en-US" w:eastAsia="zh-CN"/>
                </w:rPr>
                <w:t>29.1</w:t>
              </w:r>
            </w:ins>
          </w:p>
        </w:tc>
        <w:tc>
          <w:tcPr>
            <w:tcW w:w="1248"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286" w:author="ZTE_Wubin" w:date="2022-09-28T11:35:00Z"/>
                <w:rFonts w:hint="default" w:eastAsia="宋体"/>
                <w:vertAlign w:val="superscript"/>
                <w:lang w:val="en-US" w:eastAsia="zh-CN"/>
              </w:rPr>
            </w:pPr>
            <w:ins w:id="287" w:author="ZTE_Wubin" w:date="2022-09-28T11:35:00Z">
              <w:r>
                <w:rPr>
                  <w:rFonts w:hint="eastAsia" w:eastAsia="宋体" w:cs="Arial"/>
                  <w:lang w:val="en-US" w:eastAsia="zh-CN"/>
                </w:rPr>
                <w:t>IMD2</w:t>
              </w:r>
            </w:ins>
            <w:ins w:id="288" w:author="ZTE_Wubin" w:date="2022-09-28T11:35:00Z">
              <w:r>
                <w:rPr>
                  <w:rFonts w:hint="eastAsia" w:eastAsia="宋体" w:cs="Arial"/>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89" w:author="ZTE_Wubin" w:date="2022-09-28T11:35:00Z"/>
        </w:trPr>
        <w:tc>
          <w:tcPr>
            <w:tcW w:w="2258" w:type="dxa"/>
            <w:tcBorders>
              <w:top w:val="nil"/>
              <w:bottom w:val="nil"/>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290" w:author="ZTE_Wubin" w:date="2022-09-28T11:35:00Z"/>
              </w:rPr>
            </w:pPr>
          </w:p>
        </w:tc>
        <w:tc>
          <w:tcPr>
            <w:tcW w:w="867"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291" w:author="ZTE_Wubin" w:date="2022-09-28T11:35:00Z"/>
                <w:rFonts w:hint="default" w:eastAsia="宋体"/>
                <w:lang w:val="en-US" w:eastAsia="zh-CN"/>
              </w:rPr>
            </w:pPr>
            <w:ins w:id="292" w:author="ZTE_Wubin" w:date="2022-09-28T11:35:00Z">
              <w:r>
                <w:rPr>
                  <w:rFonts w:hint="eastAsia" w:eastAsia="宋体" w:cs="Arial"/>
                  <w:szCs w:val="18"/>
                  <w:lang w:val="en-US" w:eastAsia="zh-CN"/>
                </w:rPr>
                <w:t>41</w:t>
              </w:r>
            </w:ins>
          </w:p>
        </w:tc>
        <w:tc>
          <w:tcPr>
            <w:tcW w:w="1066"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93" w:author="ZTE_Wubin" w:date="2022-09-28T11:35:00Z"/>
                <w:rFonts w:hint="default" w:eastAsia="宋体"/>
                <w:lang w:val="en-US" w:eastAsia="zh-CN"/>
              </w:rPr>
            </w:pPr>
            <w:ins w:id="294" w:author="ZTE_Wubin" w:date="2022-09-28T11:35:00Z">
              <w:r>
                <w:rPr>
                  <w:rFonts w:hint="eastAsia" w:eastAsia="宋体"/>
                  <w:szCs w:val="18"/>
                  <w:lang w:val="en-US" w:eastAsia="zh-CN"/>
                </w:rPr>
                <w:t>2630</w:t>
              </w:r>
            </w:ins>
          </w:p>
        </w:tc>
        <w:tc>
          <w:tcPr>
            <w:tcW w:w="747"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95" w:author="ZTE_Wubin" w:date="2022-09-28T11:35:00Z"/>
                <w:rFonts w:hint="default" w:eastAsia="宋体"/>
                <w:lang w:val="en-US" w:eastAsia="zh-CN"/>
              </w:rPr>
            </w:pPr>
            <w:ins w:id="296" w:author="ZTE_Wubin" w:date="2022-09-28T11:35:00Z">
              <w:r>
                <w:rPr>
                  <w:rFonts w:hint="eastAsia" w:eastAsia="宋体"/>
                  <w:szCs w:val="18"/>
                  <w:lang w:val="en-US" w:eastAsia="zh-CN"/>
                </w:rPr>
                <w:t>5</w:t>
              </w:r>
            </w:ins>
          </w:p>
        </w:tc>
        <w:tc>
          <w:tcPr>
            <w:tcW w:w="1142"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97" w:author="ZTE_Wubin" w:date="2022-09-28T11:35:00Z"/>
                <w:rFonts w:hint="default" w:eastAsia="宋体"/>
                <w:lang w:val="en-US" w:eastAsia="zh-CN"/>
              </w:rPr>
            </w:pPr>
            <w:ins w:id="298" w:author="ZTE_Wubin" w:date="2022-09-28T11:35:00Z">
              <w:r>
                <w:rPr>
                  <w:rFonts w:hint="eastAsia" w:eastAsia="宋体"/>
                  <w:lang w:val="en-US" w:eastAsia="zh-CN"/>
                </w:rPr>
                <w:t>25</w:t>
              </w:r>
            </w:ins>
          </w:p>
        </w:tc>
        <w:tc>
          <w:tcPr>
            <w:tcW w:w="1299"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299" w:author="ZTE_Wubin" w:date="2022-09-28T11:35:00Z"/>
                <w:rFonts w:hint="default" w:eastAsia="宋体"/>
                <w:lang w:val="en-US" w:eastAsia="zh-CN"/>
              </w:rPr>
            </w:pPr>
            <w:ins w:id="300" w:author="ZTE_Wubin" w:date="2022-09-28T11:35:00Z">
              <w:r>
                <w:rPr>
                  <w:rFonts w:hint="eastAsia" w:eastAsia="宋体"/>
                  <w:szCs w:val="18"/>
                  <w:lang w:val="en-US" w:eastAsia="zh-CN"/>
                </w:rPr>
                <w:t>2630</w:t>
              </w:r>
            </w:ins>
          </w:p>
        </w:tc>
        <w:tc>
          <w:tcPr>
            <w:tcW w:w="752"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01" w:author="ZTE_Wubin" w:date="2022-09-28T11:35:00Z"/>
                <w:rFonts w:hint="default" w:eastAsia="宋体"/>
                <w:lang w:val="en-US" w:eastAsia="zh-CN"/>
              </w:rPr>
            </w:pPr>
            <w:ins w:id="302" w:author="ZTE_Wubin" w:date="2022-09-28T11:35:00Z">
              <w:r>
                <w:rPr>
                  <w:rFonts w:hint="eastAsia" w:eastAsia="宋体"/>
                  <w:szCs w:val="18"/>
                  <w:lang w:val="en-US" w:eastAsia="zh-CN"/>
                </w:rPr>
                <w:t>N/A</w:t>
              </w:r>
            </w:ins>
          </w:p>
        </w:tc>
        <w:tc>
          <w:tcPr>
            <w:tcW w:w="1248"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03" w:author="ZTE_Wubin" w:date="2022-09-28T11:35:00Z"/>
                <w:rFonts w:hint="default" w:eastAsia="宋体"/>
                <w:lang w:val="en-US" w:eastAsia="zh-CN"/>
              </w:rPr>
            </w:pPr>
            <w:ins w:id="304" w:author="ZTE_Wubin" w:date="2022-09-28T11:35:0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05" w:author="ZTE_Wubin" w:date="2022-09-28T11:35:00Z"/>
        </w:trPr>
        <w:tc>
          <w:tcPr>
            <w:tcW w:w="2258" w:type="dxa"/>
            <w:tcBorders>
              <w:top w:val="nil"/>
              <w:bottom w:val="nil"/>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06" w:author="ZTE_Wubin" w:date="2022-09-28T11:35:00Z"/>
              </w:rPr>
            </w:pPr>
          </w:p>
        </w:tc>
        <w:tc>
          <w:tcPr>
            <w:tcW w:w="867"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07" w:author="ZTE_Wubin" w:date="2022-09-28T11:35:00Z"/>
                <w:rFonts w:hint="default" w:eastAsia="宋体"/>
                <w:lang w:val="en-US" w:eastAsia="zh-CN"/>
              </w:rPr>
            </w:pPr>
            <w:ins w:id="308" w:author="ZTE_Wubin" w:date="2022-09-28T11:35:00Z">
              <w:r>
                <w:rPr>
                  <w:rFonts w:hint="eastAsia" w:eastAsia="宋体" w:cs="Arial"/>
                  <w:szCs w:val="18"/>
                  <w:lang w:val="en-US" w:eastAsia="zh-CN"/>
                </w:rPr>
                <w:t>n78</w:t>
              </w:r>
            </w:ins>
          </w:p>
        </w:tc>
        <w:tc>
          <w:tcPr>
            <w:tcW w:w="1066"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09" w:author="ZTE_Wubin" w:date="2022-09-28T11:35:00Z"/>
                <w:rFonts w:hint="default" w:eastAsia="宋体"/>
                <w:lang w:val="en-US" w:eastAsia="zh-CN"/>
              </w:rPr>
            </w:pPr>
            <w:ins w:id="310" w:author="ZTE_Wubin" w:date="2022-09-28T11:35:00Z">
              <w:r>
                <w:rPr>
                  <w:rFonts w:hint="eastAsia" w:eastAsia="宋体"/>
                  <w:szCs w:val="18"/>
                  <w:lang w:val="en-US" w:eastAsia="zh-CN"/>
                </w:rPr>
                <w:t>3580</w:t>
              </w:r>
            </w:ins>
          </w:p>
        </w:tc>
        <w:tc>
          <w:tcPr>
            <w:tcW w:w="747"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11" w:author="ZTE_Wubin" w:date="2022-09-28T11:35:00Z"/>
                <w:rFonts w:hint="default" w:eastAsia="宋体"/>
                <w:lang w:val="en-US" w:eastAsia="zh-CN"/>
              </w:rPr>
            </w:pPr>
            <w:ins w:id="312" w:author="ZTE_Wubin" w:date="2022-09-28T11:35:00Z">
              <w:r>
                <w:rPr>
                  <w:rFonts w:hint="eastAsia" w:eastAsia="宋体"/>
                  <w:szCs w:val="18"/>
                  <w:lang w:val="en-US" w:eastAsia="zh-CN"/>
                </w:rPr>
                <w:t>10</w:t>
              </w:r>
            </w:ins>
          </w:p>
        </w:tc>
        <w:tc>
          <w:tcPr>
            <w:tcW w:w="1142"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13" w:author="ZTE_Wubin" w:date="2022-09-28T11:35:00Z"/>
                <w:rFonts w:hint="default" w:eastAsia="宋体"/>
                <w:lang w:val="en-US" w:eastAsia="zh-CN"/>
              </w:rPr>
            </w:pPr>
            <w:ins w:id="314" w:author="ZTE_Wubin" w:date="2022-09-28T11:35:00Z">
              <w:r>
                <w:rPr>
                  <w:rFonts w:hint="eastAsia" w:eastAsia="宋体"/>
                  <w:szCs w:val="18"/>
                  <w:lang w:val="en-US" w:eastAsia="zh-CN"/>
                </w:rPr>
                <w:t>50</w:t>
              </w:r>
            </w:ins>
          </w:p>
        </w:tc>
        <w:tc>
          <w:tcPr>
            <w:tcW w:w="1299"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15" w:author="ZTE_Wubin" w:date="2022-09-28T11:35:00Z"/>
                <w:rFonts w:hint="default" w:eastAsia="宋体"/>
                <w:lang w:val="en-US" w:eastAsia="zh-CN"/>
              </w:rPr>
            </w:pPr>
            <w:ins w:id="316" w:author="ZTE_Wubin" w:date="2022-09-28T11:35:00Z">
              <w:r>
                <w:rPr>
                  <w:rFonts w:hint="eastAsia" w:eastAsia="宋体"/>
                  <w:szCs w:val="18"/>
                  <w:lang w:val="en-US" w:eastAsia="zh-CN"/>
                </w:rPr>
                <w:t>3580</w:t>
              </w:r>
            </w:ins>
          </w:p>
        </w:tc>
        <w:tc>
          <w:tcPr>
            <w:tcW w:w="752"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17" w:author="ZTE_Wubin" w:date="2022-09-28T11:35:00Z"/>
                <w:rFonts w:hint="default" w:eastAsia="宋体"/>
                <w:lang w:val="en-US" w:eastAsia="zh-CN"/>
              </w:rPr>
            </w:pPr>
            <w:ins w:id="318" w:author="ZTE_Wubin" w:date="2022-09-28T11:35:00Z">
              <w:r>
                <w:rPr>
                  <w:rFonts w:hint="eastAsia" w:eastAsia="宋体"/>
                  <w:szCs w:val="18"/>
                  <w:lang w:val="en-US" w:eastAsia="zh-CN"/>
                </w:rPr>
                <w:t>N/A</w:t>
              </w:r>
            </w:ins>
          </w:p>
        </w:tc>
        <w:tc>
          <w:tcPr>
            <w:tcW w:w="1248"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19" w:author="ZTE_Wubin" w:date="2022-09-28T11:35:00Z"/>
                <w:rFonts w:hint="default" w:eastAsia="宋体"/>
                <w:lang w:val="en-US" w:eastAsia="zh-CN"/>
              </w:rPr>
            </w:pPr>
            <w:ins w:id="320" w:author="ZTE_Wubin" w:date="2022-09-28T11:35:0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21" w:author="ZTE_Wubin" w:date="2022-09-28T11:35:00Z"/>
        </w:trPr>
        <w:tc>
          <w:tcPr>
            <w:tcW w:w="2258" w:type="dxa"/>
            <w:tcBorders>
              <w:top w:val="nil"/>
              <w:bottom w:val="nil"/>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22" w:author="ZTE_Wubin" w:date="2022-09-28T11:35:00Z"/>
              </w:rPr>
            </w:pPr>
          </w:p>
        </w:tc>
        <w:tc>
          <w:tcPr>
            <w:tcW w:w="867" w:type="dxa"/>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23" w:author="ZTE_Wubin" w:date="2022-09-28T11:35:00Z"/>
                <w:rFonts w:hint="eastAsia" w:ascii="Arial" w:hAnsi="Arial" w:eastAsia="MS Mincho" w:cs="Times New Roman"/>
                <w:sz w:val="18"/>
                <w:lang w:val="en-US" w:eastAsia="zh-CN" w:bidi="ar-SA"/>
              </w:rPr>
            </w:pPr>
            <w:ins w:id="324" w:author="ZTE_Wubin" w:date="2022-09-28T11:35:00Z">
              <w:r>
                <w:rPr>
                  <w:rFonts w:hint="eastAsia" w:eastAsia="宋体" w:cs="Arial"/>
                  <w:szCs w:val="18"/>
                  <w:lang w:val="en-US" w:eastAsia="zh-CN"/>
                </w:rPr>
                <w:t>8</w:t>
              </w:r>
            </w:ins>
          </w:p>
        </w:tc>
        <w:tc>
          <w:tcPr>
            <w:tcW w:w="1066"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25" w:author="ZTE_Wubin" w:date="2022-09-28T11:35:00Z"/>
                <w:rFonts w:hint="default" w:ascii="Arial" w:hAnsi="Arial" w:eastAsia="宋体" w:cs="Times New Roman"/>
                <w:sz w:val="18"/>
                <w:lang w:val="en-US" w:eastAsia="zh-CN" w:bidi="ar-SA"/>
              </w:rPr>
            </w:pPr>
            <w:ins w:id="326" w:author="ZTE_Wubin" w:date="2022-09-28T11:35:00Z">
              <w:r>
                <w:rPr>
                  <w:rFonts w:hint="eastAsia" w:eastAsia="宋体"/>
                  <w:szCs w:val="18"/>
                  <w:lang w:val="en-US" w:eastAsia="zh-CN"/>
                </w:rPr>
                <w:t>895</w:t>
              </w:r>
            </w:ins>
          </w:p>
        </w:tc>
        <w:tc>
          <w:tcPr>
            <w:tcW w:w="747"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27" w:author="ZTE_Wubin" w:date="2022-09-28T11:35:00Z"/>
                <w:rFonts w:hint="eastAsia" w:ascii="Arial" w:hAnsi="Arial" w:eastAsia="MS Mincho" w:cs="Times New Roman"/>
                <w:sz w:val="18"/>
                <w:lang w:val="en-US" w:eastAsia="zh-CN" w:bidi="ar-SA"/>
              </w:rPr>
            </w:pPr>
            <w:ins w:id="328" w:author="ZTE_Wubin" w:date="2022-09-28T11:35:00Z">
              <w:r>
                <w:rPr>
                  <w:rFonts w:eastAsia="Malgun Gothic"/>
                  <w:szCs w:val="18"/>
                  <w:lang w:eastAsia="ko-KR"/>
                </w:rPr>
                <w:t>5</w:t>
              </w:r>
            </w:ins>
          </w:p>
        </w:tc>
        <w:tc>
          <w:tcPr>
            <w:tcW w:w="1142"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29" w:author="ZTE_Wubin" w:date="2022-09-28T11:35:00Z"/>
                <w:rFonts w:hint="eastAsia" w:ascii="Arial" w:hAnsi="Arial" w:eastAsia="MS Mincho" w:cs="Times New Roman"/>
                <w:sz w:val="18"/>
                <w:lang w:val="en-US" w:eastAsia="zh-CN" w:bidi="ar-SA"/>
              </w:rPr>
            </w:pPr>
            <w:ins w:id="330" w:author="ZTE_Wubin" w:date="2022-09-28T11:35:00Z">
              <w:r>
                <w:rPr>
                  <w:rFonts w:eastAsia="Malgun Gothic"/>
                  <w:szCs w:val="18"/>
                  <w:lang w:eastAsia="ko-KR"/>
                </w:rPr>
                <w:t>25</w:t>
              </w:r>
            </w:ins>
          </w:p>
        </w:tc>
        <w:tc>
          <w:tcPr>
            <w:tcW w:w="1299"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31" w:author="ZTE_Wubin" w:date="2022-09-28T11:35:00Z"/>
                <w:rFonts w:hint="default" w:ascii="Arial" w:hAnsi="Arial" w:eastAsia="宋体" w:cs="Times New Roman"/>
                <w:sz w:val="18"/>
                <w:lang w:val="en-US" w:eastAsia="zh-CN" w:bidi="ar-SA"/>
              </w:rPr>
            </w:pPr>
            <w:ins w:id="332" w:author="ZTE_Wubin" w:date="2022-09-28T11:35:00Z">
              <w:r>
                <w:rPr>
                  <w:rFonts w:hint="eastAsia" w:eastAsia="宋体"/>
                  <w:szCs w:val="18"/>
                  <w:lang w:val="en-US" w:eastAsia="zh-CN"/>
                </w:rPr>
                <w:t>940</w:t>
              </w:r>
            </w:ins>
          </w:p>
        </w:tc>
        <w:tc>
          <w:tcPr>
            <w:tcW w:w="752" w:type="dxa"/>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33" w:author="ZTE_Wubin" w:date="2022-09-28T11:35:00Z"/>
                <w:rFonts w:hint="default" w:ascii="Arial" w:hAnsi="Arial" w:eastAsia="宋体" w:cs="Times New Roman"/>
                <w:sz w:val="18"/>
                <w:lang w:val="en-US" w:eastAsia="zh-CN" w:bidi="ar-SA"/>
              </w:rPr>
            </w:pPr>
            <w:ins w:id="334" w:author="ZTE_Wubin" w:date="2022-09-28T11:35:00Z">
              <w:r>
                <w:rPr>
                  <w:rFonts w:hint="eastAsia" w:eastAsia="宋体"/>
                  <w:szCs w:val="18"/>
                  <w:lang w:val="en-US" w:eastAsia="zh-CN"/>
                </w:rPr>
                <w:t>N/A</w:t>
              </w:r>
            </w:ins>
          </w:p>
        </w:tc>
        <w:tc>
          <w:tcPr>
            <w:tcW w:w="1248" w:type="dxa"/>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35" w:author="ZTE_Wubin" w:date="2022-09-28T11:35:00Z"/>
                <w:rFonts w:hint="default" w:ascii="Arial" w:hAnsi="Arial" w:eastAsia="宋体" w:cs="Times New Roman"/>
                <w:sz w:val="18"/>
                <w:vertAlign w:val="superscript"/>
                <w:lang w:val="en-US" w:eastAsia="zh-CN" w:bidi="ar-SA"/>
              </w:rPr>
            </w:pPr>
            <w:ins w:id="336" w:author="ZTE_Wubin" w:date="2022-09-28T11:35:0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37" w:author="ZTE_Wubin" w:date="2022-09-28T11:35:00Z"/>
        </w:trPr>
        <w:tc>
          <w:tcPr>
            <w:tcW w:w="2258" w:type="dxa"/>
            <w:tcBorders>
              <w:top w:val="nil"/>
              <w:bottom w:val="nil"/>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38" w:author="ZTE_Wubin" w:date="2022-09-28T11:35:00Z"/>
              </w:rPr>
            </w:pPr>
          </w:p>
        </w:tc>
        <w:tc>
          <w:tcPr>
            <w:tcW w:w="867" w:type="dxa"/>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39" w:author="ZTE_Wubin" w:date="2022-09-28T11:35:00Z"/>
                <w:rFonts w:hint="eastAsia" w:ascii="Arial" w:hAnsi="Arial" w:eastAsia="宋体" w:cs="Times New Roman"/>
                <w:sz w:val="18"/>
                <w:lang w:val="en-US" w:eastAsia="zh-CN" w:bidi="ar-SA"/>
              </w:rPr>
            </w:pPr>
            <w:ins w:id="340" w:author="ZTE_Wubin" w:date="2022-09-28T11:35:00Z">
              <w:r>
                <w:rPr>
                  <w:rFonts w:hint="eastAsia" w:eastAsia="宋体" w:cs="Arial"/>
                  <w:szCs w:val="18"/>
                  <w:lang w:val="en-US" w:eastAsia="zh-CN"/>
                </w:rPr>
                <w:t>41</w:t>
              </w:r>
            </w:ins>
          </w:p>
        </w:tc>
        <w:tc>
          <w:tcPr>
            <w:tcW w:w="1066"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41" w:author="ZTE_Wubin" w:date="2022-09-28T11:35:00Z"/>
                <w:rFonts w:hint="default" w:ascii="Arial" w:hAnsi="Arial" w:eastAsia="宋体" w:cs="Times New Roman"/>
                <w:sz w:val="18"/>
                <w:lang w:val="en-US" w:eastAsia="zh-CN" w:bidi="ar-SA"/>
              </w:rPr>
            </w:pPr>
            <w:ins w:id="342" w:author="ZTE_Wubin" w:date="2022-09-28T11:35:00Z">
              <w:r>
                <w:rPr>
                  <w:rFonts w:hint="eastAsia" w:eastAsia="宋体"/>
                  <w:szCs w:val="18"/>
                  <w:lang w:val="en-US" w:eastAsia="zh-CN"/>
                </w:rPr>
                <w:t>2650</w:t>
              </w:r>
            </w:ins>
          </w:p>
        </w:tc>
        <w:tc>
          <w:tcPr>
            <w:tcW w:w="747"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43" w:author="ZTE_Wubin" w:date="2022-09-28T11:35:00Z"/>
                <w:rFonts w:hint="eastAsia" w:ascii="Arial" w:hAnsi="Arial" w:eastAsia="宋体" w:cs="Times New Roman"/>
                <w:sz w:val="18"/>
                <w:lang w:val="en-US" w:eastAsia="zh-CN" w:bidi="ar-SA"/>
              </w:rPr>
            </w:pPr>
            <w:ins w:id="344" w:author="ZTE_Wubin" w:date="2022-09-28T11:35:00Z">
              <w:r>
                <w:rPr>
                  <w:rFonts w:hint="eastAsia" w:eastAsia="宋体"/>
                  <w:szCs w:val="18"/>
                  <w:lang w:val="en-US" w:eastAsia="zh-CN"/>
                </w:rPr>
                <w:t>5</w:t>
              </w:r>
            </w:ins>
          </w:p>
        </w:tc>
        <w:tc>
          <w:tcPr>
            <w:tcW w:w="1142"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45" w:author="ZTE_Wubin" w:date="2022-09-28T11:35:00Z"/>
                <w:rFonts w:hint="eastAsia" w:ascii="Arial" w:hAnsi="Arial" w:eastAsia="宋体" w:cs="Times New Roman"/>
                <w:sz w:val="18"/>
                <w:lang w:val="en-US" w:eastAsia="zh-CN" w:bidi="ar-SA"/>
              </w:rPr>
            </w:pPr>
            <w:ins w:id="346" w:author="ZTE_Wubin" w:date="2022-09-28T11:35:00Z">
              <w:r>
                <w:rPr>
                  <w:rFonts w:hint="eastAsia" w:eastAsia="宋体"/>
                  <w:lang w:val="en-US" w:eastAsia="zh-CN"/>
                </w:rPr>
                <w:t>25</w:t>
              </w:r>
            </w:ins>
          </w:p>
        </w:tc>
        <w:tc>
          <w:tcPr>
            <w:tcW w:w="1299" w:type="dxa"/>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47" w:author="ZTE_Wubin" w:date="2022-09-28T11:35:00Z"/>
                <w:rFonts w:hint="default" w:ascii="Arial" w:hAnsi="Arial" w:eastAsia="宋体" w:cs="Times New Roman"/>
                <w:sz w:val="18"/>
                <w:lang w:val="en-US" w:eastAsia="zh-CN" w:bidi="ar-SA"/>
              </w:rPr>
            </w:pPr>
            <w:ins w:id="348" w:author="ZTE_Wubin" w:date="2022-09-28T11:35:00Z">
              <w:r>
                <w:rPr>
                  <w:rFonts w:hint="eastAsia" w:eastAsia="宋体"/>
                  <w:szCs w:val="18"/>
                  <w:lang w:val="en-US" w:eastAsia="zh-CN"/>
                </w:rPr>
                <w:t>2650</w:t>
              </w:r>
            </w:ins>
          </w:p>
        </w:tc>
        <w:tc>
          <w:tcPr>
            <w:tcW w:w="752" w:type="dxa"/>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49" w:author="ZTE_Wubin" w:date="2022-09-28T11:35:00Z"/>
                <w:rFonts w:hint="default" w:ascii="Arial" w:hAnsi="Arial" w:eastAsia="宋体" w:cs="Times New Roman"/>
                <w:sz w:val="18"/>
                <w:lang w:val="en-US" w:eastAsia="zh-CN" w:bidi="ar-SA"/>
              </w:rPr>
            </w:pPr>
            <w:ins w:id="350" w:author="ZTE_Wubin" w:date="2022-09-28T11:35:00Z">
              <w:r>
                <w:rPr>
                  <w:rFonts w:hint="eastAsia" w:eastAsia="宋体"/>
                  <w:szCs w:val="18"/>
                  <w:lang w:val="en-US" w:eastAsia="zh-CN"/>
                </w:rPr>
                <w:t>28.0</w:t>
              </w:r>
            </w:ins>
          </w:p>
        </w:tc>
        <w:tc>
          <w:tcPr>
            <w:tcW w:w="1248" w:type="dxa"/>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51" w:author="ZTE_Wubin" w:date="2022-09-28T11:35:00Z"/>
                <w:rFonts w:hint="default" w:ascii="Arial" w:hAnsi="Arial" w:eastAsia="宋体" w:cs="Times New Roman"/>
                <w:sz w:val="18"/>
                <w:lang w:val="en-US" w:eastAsia="zh-CN" w:bidi="ar-SA"/>
              </w:rPr>
            </w:pPr>
            <w:ins w:id="352" w:author="ZTE_Wubin" w:date="2022-09-28T11:35:00Z">
              <w:r>
                <w:rPr>
                  <w:rFonts w:hint="eastAsia" w:eastAsia="宋体" w:cs="Arial"/>
                  <w:lang w:val="en-US" w:eastAsia="zh-CN"/>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53" w:author="ZTE_Wubin" w:date="2022-09-28T11:35:00Z"/>
        </w:trPr>
        <w:tc>
          <w:tcPr>
            <w:tcW w:w="2258" w:type="dxa"/>
            <w:tcBorders>
              <w:top w:val="nil"/>
              <w:bottom w:val="single" w:color="auto" w:sz="4" w:space="0"/>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54" w:author="ZTE_Wubin" w:date="2022-09-28T11:35:00Z"/>
              </w:rPr>
            </w:pPr>
          </w:p>
        </w:tc>
        <w:tc>
          <w:tcPr>
            <w:tcW w:w="867" w:type="dxa"/>
            <w:tcBorders>
              <w:bottom w:val="single" w:color="auto" w:sz="4" w:space="0"/>
            </w:tcBorders>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55" w:author="ZTE_Wubin" w:date="2022-09-28T11:35:00Z"/>
                <w:rFonts w:hint="eastAsia" w:ascii="Arial" w:hAnsi="Arial" w:eastAsia="宋体" w:cs="Times New Roman"/>
                <w:sz w:val="18"/>
                <w:lang w:val="en-US" w:eastAsia="zh-CN" w:bidi="ar-SA"/>
              </w:rPr>
            </w:pPr>
            <w:ins w:id="356" w:author="ZTE_Wubin" w:date="2022-09-28T11:35:00Z">
              <w:r>
                <w:rPr>
                  <w:rFonts w:hint="eastAsia" w:eastAsia="宋体" w:cs="Arial"/>
                  <w:szCs w:val="18"/>
                  <w:lang w:val="en-US" w:eastAsia="zh-CN"/>
                </w:rPr>
                <w:t>n78</w:t>
              </w:r>
            </w:ins>
          </w:p>
        </w:tc>
        <w:tc>
          <w:tcPr>
            <w:tcW w:w="1066" w:type="dxa"/>
            <w:tcBorders>
              <w:bottom w:val="single" w:color="auto" w:sz="4" w:space="0"/>
            </w:tcBorders>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57" w:author="ZTE_Wubin" w:date="2022-09-28T11:35:00Z"/>
                <w:rFonts w:hint="default" w:ascii="Arial" w:hAnsi="Arial" w:eastAsia="宋体" w:cs="Times New Roman"/>
                <w:sz w:val="18"/>
                <w:lang w:val="en-US" w:eastAsia="zh-CN" w:bidi="ar-SA"/>
              </w:rPr>
            </w:pPr>
            <w:ins w:id="358" w:author="ZTE_Wubin" w:date="2022-09-28T11:35:00Z">
              <w:r>
                <w:rPr>
                  <w:rFonts w:hint="eastAsia" w:eastAsia="宋体"/>
                  <w:szCs w:val="18"/>
                  <w:lang w:val="en-US" w:eastAsia="zh-CN"/>
                </w:rPr>
                <w:t>3545</w:t>
              </w:r>
            </w:ins>
          </w:p>
        </w:tc>
        <w:tc>
          <w:tcPr>
            <w:tcW w:w="747" w:type="dxa"/>
            <w:tcBorders>
              <w:bottom w:val="single" w:color="auto" w:sz="4" w:space="0"/>
            </w:tcBorders>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59" w:author="ZTE_Wubin" w:date="2022-09-28T11:35:00Z"/>
                <w:rFonts w:hint="eastAsia" w:ascii="Arial" w:hAnsi="Arial" w:eastAsia="宋体" w:cs="Times New Roman"/>
                <w:sz w:val="18"/>
                <w:lang w:val="en-US" w:eastAsia="zh-CN" w:bidi="ar-SA"/>
              </w:rPr>
            </w:pPr>
            <w:ins w:id="360" w:author="ZTE_Wubin" w:date="2022-09-28T11:35:00Z">
              <w:r>
                <w:rPr>
                  <w:rFonts w:hint="eastAsia" w:eastAsia="宋体"/>
                  <w:szCs w:val="18"/>
                  <w:lang w:val="en-US" w:eastAsia="zh-CN"/>
                </w:rPr>
                <w:t>10</w:t>
              </w:r>
            </w:ins>
          </w:p>
        </w:tc>
        <w:tc>
          <w:tcPr>
            <w:tcW w:w="1142" w:type="dxa"/>
            <w:tcBorders>
              <w:bottom w:val="single" w:color="auto" w:sz="4" w:space="0"/>
            </w:tcBorders>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61" w:author="ZTE_Wubin" w:date="2022-09-28T11:35:00Z"/>
                <w:rFonts w:hint="eastAsia" w:ascii="Arial" w:hAnsi="Arial" w:eastAsia="宋体" w:cs="Times New Roman"/>
                <w:sz w:val="18"/>
                <w:lang w:val="en-US" w:eastAsia="zh-CN" w:bidi="ar-SA"/>
              </w:rPr>
            </w:pPr>
            <w:ins w:id="362" w:author="ZTE_Wubin" w:date="2022-09-28T11:35:00Z">
              <w:r>
                <w:rPr>
                  <w:rFonts w:hint="eastAsia" w:eastAsia="宋体"/>
                  <w:szCs w:val="18"/>
                  <w:lang w:val="en-US" w:eastAsia="zh-CN"/>
                </w:rPr>
                <w:t>50</w:t>
              </w:r>
            </w:ins>
          </w:p>
        </w:tc>
        <w:tc>
          <w:tcPr>
            <w:tcW w:w="1299" w:type="dxa"/>
            <w:tcBorders>
              <w:bottom w:val="single" w:color="auto" w:sz="4" w:space="0"/>
            </w:tcBorders>
            <w:shd w:val="clear" w:color="auto" w:fill="auto"/>
            <w:noWrap/>
            <w:vAlign w:val="top"/>
          </w:tcPr>
          <w:p>
            <w:pPr>
              <w:pStyle w:val="87"/>
              <w:keepNext/>
              <w:keepLines/>
              <w:pageBreakBefore w:val="0"/>
              <w:widowControl/>
              <w:kinsoku/>
              <w:wordWrap/>
              <w:overflowPunct/>
              <w:topLinePunct w:val="0"/>
              <w:autoSpaceDE/>
              <w:autoSpaceDN/>
              <w:bidi w:val="0"/>
              <w:adjustRightInd/>
              <w:snapToGrid/>
              <w:textAlignment w:val="auto"/>
              <w:rPr>
                <w:ins w:id="363" w:author="ZTE_Wubin" w:date="2022-09-28T11:35:00Z"/>
                <w:rFonts w:hint="default" w:ascii="Arial" w:hAnsi="Arial" w:eastAsia="宋体" w:cs="Times New Roman"/>
                <w:sz w:val="18"/>
                <w:lang w:val="en-US" w:eastAsia="zh-CN" w:bidi="ar-SA"/>
              </w:rPr>
            </w:pPr>
            <w:ins w:id="364" w:author="ZTE_Wubin" w:date="2022-09-28T11:35:00Z">
              <w:r>
                <w:rPr>
                  <w:rFonts w:hint="eastAsia" w:eastAsia="宋体"/>
                  <w:szCs w:val="18"/>
                  <w:lang w:val="en-US" w:eastAsia="zh-CN"/>
                </w:rPr>
                <w:t>3545</w:t>
              </w:r>
            </w:ins>
          </w:p>
        </w:tc>
        <w:tc>
          <w:tcPr>
            <w:tcW w:w="752" w:type="dxa"/>
            <w:tcBorders>
              <w:bottom w:val="single" w:color="auto" w:sz="4" w:space="0"/>
            </w:tcBorders>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65" w:author="ZTE_Wubin" w:date="2022-09-28T11:35:00Z"/>
                <w:rFonts w:hint="eastAsia" w:ascii="Arial" w:hAnsi="Arial" w:eastAsia="宋体" w:cs="Times New Roman"/>
                <w:sz w:val="18"/>
                <w:lang w:val="en-US" w:eastAsia="zh-CN" w:bidi="ar-SA"/>
              </w:rPr>
            </w:pPr>
            <w:ins w:id="366" w:author="ZTE_Wubin" w:date="2022-09-28T11:35:00Z">
              <w:r>
                <w:rPr>
                  <w:rFonts w:hint="eastAsia" w:eastAsia="宋体"/>
                  <w:szCs w:val="18"/>
                  <w:lang w:val="en-US" w:eastAsia="zh-CN"/>
                </w:rPr>
                <w:t>N/A</w:t>
              </w:r>
            </w:ins>
          </w:p>
        </w:tc>
        <w:tc>
          <w:tcPr>
            <w:tcW w:w="1248" w:type="dxa"/>
            <w:tcBorders>
              <w:bottom w:val="single" w:color="auto" w:sz="4" w:space="0"/>
            </w:tcBorders>
            <w:shd w:val="clear" w:color="auto" w:fill="auto"/>
            <w:vAlign w:val="top"/>
          </w:tcPr>
          <w:p>
            <w:pPr>
              <w:pStyle w:val="87"/>
              <w:keepNext/>
              <w:keepLines/>
              <w:pageBreakBefore w:val="0"/>
              <w:widowControl/>
              <w:kinsoku/>
              <w:wordWrap/>
              <w:overflowPunct/>
              <w:topLinePunct w:val="0"/>
              <w:autoSpaceDE/>
              <w:autoSpaceDN/>
              <w:bidi w:val="0"/>
              <w:adjustRightInd/>
              <w:snapToGrid/>
              <w:textAlignment w:val="auto"/>
              <w:rPr>
                <w:ins w:id="367" w:author="ZTE_Wubin" w:date="2022-09-28T11:35:00Z"/>
                <w:rFonts w:hint="eastAsia" w:ascii="Arial" w:hAnsi="Arial" w:eastAsia="宋体" w:cs="Times New Roman"/>
                <w:sz w:val="18"/>
                <w:lang w:val="en-US" w:eastAsia="zh-CN" w:bidi="ar-SA"/>
              </w:rPr>
            </w:pPr>
            <w:ins w:id="368" w:author="ZTE_Wubin" w:date="2022-09-28T11:35:0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69" w:author="ZTE_Wubin" w:date="2022-09-28T11:35:00Z"/>
        </w:trPr>
        <w:tc>
          <w:tcPr>
            <w:tcW w:w="9379" w:type="dxa"/>
            <w:gridSpan w:val="8"/>
            <w:tcBorders>
              <w:top w:val="single" w:color="auto" w:sz="4" w:space="0"/>
              <w:bottom w:val="single" w:color="auto" w:sz="4" w:space="0"/>
            </w:tcBorders>
            <w:shd w:val="clear" w:color="auto" w:fill="auto"/>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auto"/>
              <w:rPr>
                <w:ins w:id="370" w:author="ZTE_Wubin" w:date="2022-09-28T11:35:00Z"/>
                <w:rFonts w:hint="eastAsia" w:eastAsia="宋体" w:cs="Arial"/>
                <w:lang w:val="en-US" w:eastAsia="zh-CN"/>
              </w:rPr>
            </w:pPr>
            <w:ins w:id="371" w:author="ZTE_Wubin" w:date="2022-09-28T11:35:00Z">
              <w:r>
                <w:rPr>
                  <w:rFonts w:ascii="Arial" w:hAnsi="Arial" w:eastAsia="宋体" w:cs="Arial"/>
                  <w:color w:val="000000"/>
                  <w:kern w:val="0"/>
                  <w:sz w:val="18"/>
                  <w:szCs w:val="18"/>
                  <w:lang w:val="en-US" w:eastAsia="zh-CN" w:bidi="ar"/>
                </w:rPr>
                <w:t>NOTE 4: This band is subject to IMD5 also which MSD is not specified.</w:t>
              </w:r>
            </w:ins>
          </w:p>
        </w:tc>
      </w:tr>
    </w:tbl>
    <w:p>
      <w:pPr>
        <w:keepNext/>
        <w:keepLines/>
        <w:pageBreakBefore w:val="0"/>
        <w:kinsoku/>
        <w:wordWrap/>
        <w:overflowPunct/>
        <w:topLinePunct w:val="0"/>
        <w:autoSpaceDE/>
        <w:autoSpaceDN/>
        <w:bidi w:val="0"/>
        <w:adjustRightInd/>
        <w:snapToGrid/>
        <w:rPr>
          <w:rFonts w:ascii="Arial" w:hAnsi="Arial" w:cs="Arial"/>
          <w:color w:val="0000FF"/>
          <w:sz w:val="32"/>
          <w:szCs w:val="32"/>
          <w:lang w:eastAsia="ja-JP"/>
        </w:rPr>
      </w:pPr>
      <w:r>
        <w:rPr>
          <w:rFonts w:ascii="Arial" w:hAnsi="Arial" w:cs="Arial"/>
          <w:color w:val="0000FF"/>
          <w:sz w:val="32"/>
          <w:szCs w:val="32"/>
          <w:lang w:eastAsia="ja-JP"/>
        </w:rPr>
        <w:t>---End of changes---</w:t>
      </w:r>
    </w:p>
    <w:bookmarkEnd w:id="8"/>
    <w:bookmarkEnd w:id="9"/>
    <w:bookmarkEnd w:id="10"/>
    <w:bookmarkEnd w:id="11"/>
    <w:bookmarkEnd w:id="12"/>
    <w:p>
      <w:pPr>
        <w:pStyle w:val="2"/>
        <w:keepNext/>
        <w:keepLines/>
        <w:pageBreakBefore w:val="0"/>
        <w:kinsoku/>
        <w:wordWrap/>
        <w:overflowPunct/>
        <w:topLinePunct w:val="0"/>
        <w:autoSpaceDE/>
        <w:autoSpaceDN/>
        <w:bidi w:val="0"/>
        <w:adjustRightInd/>
        <w:snapToGrid/>
        <w:rPr>
          <w:rStyle w:val="345"/>
          <w:smallCaps w:val="0"/>
          <w:color w:val="auto"/>
          <w:u w:val="none"/>
        </w:rPr>
      </w:pPr>
      <w:r>
        <w:rPr>
          <w:rStyle w:val="345"/>
          <w:rFonts w:hint="eastAsia"/>
          <w:smallCaps w:val="0"/>
          <w:color w:val="auto"/>
          <w:u w:val="none"/>
        </w:rPr>
        <w:t>Reference</w:t>
      </w:r>
    </w:p>
    <w:p>
      <w:pPr>
        <w:keepNext/>
        <w:keepLines/>
        <w:pageBreakBefore w:val="0"/>
        <w:kinsoku/>
        <w:wordWrap/>
        <w:overflowPunct/>
        <w:topLinePunct w:val="0"/>
        <w:autoSpaceDE/>
        <w:autoSpaceDN/>
        <w:bidi w:val="0"/>
        <w:adjustRightInd/>
        <w:snapToGrid/>
      </w:pPr>
      <w:r>
        <w:rPr>
          <w:rFonts w:hint="eastAsia"/>
          <w:lang w:val="pt-BR" w:eastAsia="ja-JP"/>
        </w:rPr>
        <w:t>[1]</w:t>
      </w:r>
      <w:r>
        <w:rPr>
          <w:lang w:val="pt-BR" w:eastAsia="ja-JP"/>
        </w:rPr>
        <w:tab/>
      </w:r>
      <w:r>
        <w:rPr>
          <w:lang w:val="pt-BR" w:eastAsia="ja-JP"/>
        </w:rPr>
        <w:tab/>
      </w:r>
      <w:bookmarkEnd w:id="2"/>
      <w:bookmarkEnd w:id="3"/>
      <w:bookmarkEnd w:id="4"/>
      <w:bookmarkEnd w:id="5"/>
      <w:bookmarkEnd w:id="6"/>
      <w:r>
        <w:t>RP-221832, New WID: Rel-18 Dual Connectivity (DC) of 2 bands LTE inter-band CA (2DL/1UL) and 1 NR band (1DL/1UL), Huawei, HiSilicon</w:t>
      </w:r>
    </w:p>
    <w:p>
      <w:pPr>
        <w:keepNext/>
        <w:keepLines/>
        <w:pageBreakBefore w:val="0"/>
        <w:kinsoku/>
        <w:wordWrap/>
        <w:overflowPunct/>
        <w:topLinePunct w:val="0"/>
        <w:autoSpaceDE/>
        <w:autoSpaceDN/>
        <w:bidi w:val="0"/>
        <w:adjustRightInd/>
        <w:snapToGrid/>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8"/>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36D3295"/>
    <w:rsid w:val="03F830E7"/>
    <w:rsid w:val="04007D23"/>
    <w:rsid w:val="07830063"/>
    <w:rsid w:val="07CA302F"/>
    <w:rsid w:val="0AB76F74"/>
    <w:rsid w:val="102E74CD"/>
    <w:rsid w:val="10FB5DE4"/>
    <w:rsid w:val="12486260"/>
    <w:rsid w:val="14002B2D"/>
    <w:rsid w:val="14712411"/>
    <w:rsid w:val="1B1F7359"/>
    <w:rsid w:val="1CED5141"/>
    <w:rsid w:val="1D01767B"/>
    <w:rsid w:val="1E4155FF"/>
    <w:rsid w:val="1F6902CD"/>
    <w:rsid w:val="2AA207FC"/>
    <w:rsid w:val="306C61EC"/>
    <w:rsid w:val="35A875A9"/>
    <w:rsid w:val="36D43EDD"/>
    <w:rsid w:val="37497525"/>
    <w:rsid w:val="38A62ACC"/>
    <w:rsid w:val="411E7D6B"/>
    <w:rsid w:val="416B763F"/>
    <w:rsid w:val="45664E0D"/>
    <w:rsid w:val="4DBE75E4"/>
    <w:rsid w:val="4E5D5472"/>
    <w:rsid w:val="50D502CE"/>
    <w:rsid w:val="53301BD0"/>
    <w:rsid w:val="53766092"/>
    <w:rsid w:val="541232E6"/>
    <w:rsid w:val="55E33C01"/>
    <w:rsid w:val="577D2D36"/>
    <w:rsid w:val="59B36ED1"/>
    <w:rsid w:val="5CBD13C9"/>
    <w:rsid w:val="5D63714D"/>
    <w:rsid w:val="5D6B4046"/>
    <w:rsid w:val="5F7721F5"/>
    <w:rsid w:val="70DA1E8D"/>
    <w:rsid w:val="73B616FC"/>
    <w:rsid w:val="74CA15F7"/>
    <w:rsid w:val="7A6B03EA"/>
    <w:rsid w:val="7AB96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59"/>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3"/>
    <w:qFormat/>
    <w:uiPriority w:val="0"/>
    <w:pPr>
      <w:spacing w:before="120" w:after="120"/>
    </w:pPr>
    <w:rPr>
      <w:b/>
    </w:rPr>
  </w:style>
  <w:style w:type="paragraph" w:styleId="30">
    <w:name w:val="Document Map"/>
    <w:basedOn w:val="1"/>
    <w:link w:val="164"/>
    <w:qFormat/>
    <w:uiPriority w:val="0"/>
    <w:pPr>
      <w:shd w:val="clear" w:color="auto" w:fill="000080"/>
    </w:pPr>
    <w:rPr>
      <w:rFonts w:ascii="Tahoma" w:hAnsi="Tahoma"/>
    </w:rPr>
  </w:style>
  <w:style w:type="paragraph" w:styleId="31">
    <w:name w:val="annotation text"/>
    <w:basedOn w:val="1"/>
    <w:link w:val="138"/>
    <w:qFormat/>
    <w:uiPriority w:val="99"/>
  </w:style>
  <w:style w:type="paragraph" w:styleId="32">
    <w:name w:val="Body Text 3"/>
    <w:basedOn w:val="1"/>
    <w:link w:val="168"/>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7"/>
    <w:qFormat/>
    <w:uiPriority w:val="0"/>
  </w:style>
  <w:style w:type="paragraph" w:styleId="34">
    <w:name w:val="Body Text Indent"/>
    <w:basedOn w:val="1"/>
    <w:link w:val="153"/>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5"/>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4"/>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1"/>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5"/>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7"/>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6"/>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19"/>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4"/>
    <w:qFormat/>
    <w:uiPriority w:val="0"/>
    <w:pPr>
      <w:keepNext/>
      <w:keepLines/>
      <w:spacing w:after="0"/>
    </w:pPr>
    <w:rPr>
      <w:rFonts w:ascii="Arial" w:hAnsi="Arial"/>
      <w:sz w:val="18"/>
    </w:rPr>
  </w:style>
  <w:style w:type="paragraph" w:customStyle="1" w:styleId="86">
    <w:name w:val="TAH"/>
    <w:basedOn w:val="87"/>
    <w:link w:val="127"/>
    <w:qFormat/>
    <w:uiPriority w:val="0"/>
    <w:rPr>
      <w:b/>
    </w:rPr>
  </w:style>
  <w:style w:type="paragraph" w:customStyle="1" w:styleId="87">
    <w:name w:val="TAC"/>
    <w:basedOn w:val="85"/>
    <w:link w:val="126"/>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3"/>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2"/>
    <w:qFormat/>
    <w:uiPriority w:val="0"/>
  </w:style>
  <w:style w:type="paragraph" w:customStyle="1" w:styleId="94">
    <w:name w:val="Editor's Note"/>
    <w:basedOn w:val="82"/>
    <w:link w:val="350"/>
    <w:qFormat/>
    <w:uiPriority w:val="0"/>
    <w:rPr>
      <w:color w:val="FF0000"/>
    </w:rPr>
  </w:style>
  <w:style w:type="paragraph" w:customStyle="1" w:styleId="95">
    <w:name w:val="TH"/>
    <w:basedOn w:val="1"/>
    <w:link w:val="125"/>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0">
    <w:name w:val="TAN"/>
    <w:basedOn w:val="85"/>
    <w:link w:val="128"/>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2">
    <w:name w:val="TF"/>
    <w:basedOn w:val="95"/>
    <w:link w:val="145"/>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4">
    <w:name w:val="B2"/>
    <w:basedOn w:val="13"/>
    <w:link w:val="257"/>
    <w:qFormat/>
    <w:uiPriority w:val="0"/>
  </w:style>
  <w:style w:type="paragraph" w:customStyle="1" w:styleId="105">
    <w:name w:val="B3"/>
    <w:basedOn w:val="12"/>
    <w:link w:val="492"/>
    <w:qFormat/>
    <w:uiPriority w:val="0"/>
  </w:style>
  <w:style w:type="paragraph" w:customStyle="1" w:styleId="106">
    <w:name w:val="B4"/>
    <w:basedOn w:val="51"/>
    <w:qFormat/>
    <w:uiPriority w:val="0"/>
  </w:style>
  <w:style w:type="paragraph" w:customStyle="1" w:styleId="107">
    <w:name w:val="B5"/>
    <w:basedOn w:val="50"/>
    <w:qFormat/>
    <w:uiPriority w:val="0"/>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INDENT1"/>
    <w:basedOn w:val="1"/>
    <w:qFormat/>
    <w:uiPriority w:val="0"/>
    <w:pPr>
      <w:ind w:left="851"/>
    </w:pPr>
  </w:style>
  <w:style w:type="paragraph" w:customStyle="1" w:styleId="111">
    <w:name w:val="INDENT2"/>
    <w:basedOn w:val="1"/>
    <w:qFormat/>
    <w:uiPriority w:val="0"/>
    <w:pPr>
      <w:ind w:left="1135" w:hanging="284"/>
    </w:pPr>
  </w:style>
  <w:style w:type="paragraph" w:customStyle="1" w:styleId="112">
    <w:name w:val="INDENT3"/>
    <w:basedOn w:val="1"/>
    <w:qFormat/>
    <w:uiPriority w:val="0"/>
    <w:pPr>
      <w:ind w:left="1701" w:hanging="567"/>
    </w:pPr>
  </w:style>
  <w:style w:type="paragraph" w:customStyle="1" w:styleId="11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4">
    <w:name w:val="Rec_CCITT_#"/>
    <w:basedOn w:val="1"/>
    <w:qFormat/>
    <w:uiPriority w:val="0"/>
    <w:pPr>
      <w:keepNext/>
      <w:keepLines/>
    </w:pPr>
    <w:rPr>
      <w:b/>
    </w:rPr>
  </w:style>
  <w:style w:type="paragraph" w:customStyle="1" w:styleId="11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6">
    <w:name w:val="Couv Rec Title"/>
    <w:basedOn w:val="1"/>
    <w:qFormat/>
    <w:uiPriority w:val="0"/>
    <w:pPr>
      <w:keepNext/>
      <w:keepLines/>
      <w:spacing w:before="240"/>
      <w:ind w:left="1418"/>
    </w:pPr>
    <w:rPr>
      <w:rFonts w:ascii="Arial" w:hAnsi="Arial"/>
      <w:b/>
      <w:sz w:val="36"/>
      <w:lang w:val="en-US"/>
    </w:rPr>
  </w:style>
  <w:style w:type="paragraph" w:customStyle="1" w:styleId="117">
    <w:name w:val="TAJ"/>
    <w:basedOn w:val="95"/>
    <w:qFormat/>
    <w:uiPriority w:val="0"/>
  </w:style>
  <w:style w:type="paragraph" w:customStyle="1" w:styleId="118">
    <w:name w:val="Guidance"/>
    <w:basedOn w:val="1"/>
    <w:link w:val="123"/>
    <w:qFormat/>
    <w:uiPriority w:val="0"/>
    <w:rPr>
      <w:i/>
      <w:color w:val="0000FF"/>
    </w:rPr>
  </w:style>
  <w:style w:type="character" w:customStyle="1" w:styleId="119">
    <w:name w:val="NO Char"/>
    <w:link w:val="82"/>
    <w:qFormat/>
    <w:uiPriority w:val="0"/>
    <w:rPr>
      <w:lang w:val="en-GB" w:eastAsia="en-US" w:bidi="ar-SA"/>
    </w:rPr>
  </w:style>
  <w:style w:type="character" w:customStyle="1" w:styleId="120">
    <w:name w:val="Heading 1 Char3"/>
    <w:link w:val="2"/>
    <w:qFormat/>
    <w:uiPriority w:val="0"/>
    <w:rPr>
      <w:rFonts w:ascii="Arial" w:hAnsi="Arial"/>
      <w:sz w:val="36"/>
      <w:lang w:val="en-GB" w:eastAsia="en-US" w:bidi="ar-SA"/>
    </w:rPr>
  </w:style>
  <w:style w:type="character" w:customStyle="1" w:styleId="121">
    <w:name w:val="Heading 2 Char"/>
    <w:link w:val="3"/>
    <w:qFormat/>
    <w:uiPriority w:val="0"/>
    <w:rPr>
      <w:rFonts w:ascii="Arial" w:hAnsi="Arial"/>
      <w:sz w:val="32"/>
      <w:lang w:val="en-GB" w:eastAsia="en-US" w:bidi="ar-SA"/>
    </w:rPr>
  </w:style>
  <w:style w:type="character" w:customStyle="1" w:styleId="122">
    <w:name w:val="Heading 3 Char"/>
    <w:link w:val="4"/>
    <w:qFormat/>
    <w:uiPriority w:val="0"/>
    <w:rPr>
      <w:rFonts w:ascii="Arial" w:hAnsi="Arial"/>
      <w:sz w:val="28"/>
      <w:lang w:val="en-GB" w:eastAsia="en-US" w:bidi="ar-SA"/>
    </w:rPr>
  </w:style>
  <w:style w:type="character" w:customStyle="1" w:styleId="123">
    <w:name w:val="Guidance Char"/>
    <w:link w:val="118"/>
    <w:qFormat/>
    <w:uiPriority w:val="0"/>
    <w:rPr>
      <w:i/>
      <w:color w:val="0000FF"/>
      <w:lang w:val="en-GB" w:eastAsia="en-US" w:bidi="ar-SA"/>
    </w:rPr>
  </w:style>
  <w:style w:type="character" w:customStyle="1" w:styleId="124">
    <w:name w:val="TAL Char"/>
    <w:link w:val="85"/>
    <w:qFormat/>
    <w:uiPriority w:val="0"/>
    <w:rPr>
      <w:rFonts w:ascii="Arial" w:hAnsi="Arial"/>
      <w:sz w:val="18"/>
      <w:lang w:val="en-GB" w:eastAsia="en-US" w:bidi="ar-SA"/>
    </w:rPr>
  </w:style>
  <w:style w:type="character" w:customStyle="1" w:styleId="125">
    <w:name w:val="TH Char"/>
    <w:link w:val="95"/>
    <w:qFormat/>
    <w:uiPriority w:val="0"/>
    <w:rPr>
      <w:rFonts w:ascii="Arial" w:hAnsi="Arial"/>
      <w:b/>
      <w:lang w:val="en-GB" w:eastAsia="en-US" w:bidi="ar-SA"/>
    </w:rPr>
  </w:style>
  <w:style w:type="character" w:customStyle="1" w:styleId="126">
    <w:name w:val="TAC Char"/>
    <w:link w:val="87"/>
    <w:qFormat/>
    <w:uiPriority w:val="0"/>
    <w:rPr>
      <w:rFonts w:ascii="Arial" w:hAnsi="Arial"/>
      <w:sz w:val="18"/>
      <w:lang w:val="en-GB" w:eastAsia="en-US" w:bidi="ar-SA"/>
    </w:rPr>
  </w:style>
  <w:style w:type="character" w:customStyle="1" w:styleId="127">
    <w:name w:val="TAH Car"/>
    <w:link w:val="86"/>
    <w:qFormat/>
    <w:uiPriority w:val="0"/>
    <w:rPr>
      <w:rFonts w:ascii="Arial" w:hAnsi="Arial"/>
      <w:b/>
      <w:sz w:val="18"/>
      <w:lang w:val="en-GB" w:eastAsia="en-US" w:bidi="ar-SA"/>
    </w:rPr>
  </w:style>
  <w:style w:type="character" w:customStyle="1" w:styleId="128">
    <w:name w:val="TAN Char"/>
    <w:link w:val="100"/>
    <w:qFormat/>
    <w:locked/>
    <w:uiPriority w:val="0"/>
    <w:rPr>
      <w:rFonts w:ascii="Arial" w:hAnsi="Arial"/>
      <w:sz w:val="18"/>
      <w:lang w:val="en-GB" w:eastAsia="en-US" w:bidi="ar-SA"/>
    </w:rPr>
  </w:style>
  <w:style w:type="character" w:customStyle="1" w:styleId="129">
    <w:name w:val="Heading 5 Char"/>
    <w:link w:val="6"/>
    <w:qFormat/>
    <w:uiPriority w:val="0"/>
    <w:rPr>
      <w:rFonts w:ascii="Arial" w:hAnsi="Arial"/>
      <w:sz w:val="22"/>
      <w:lang w:val="en-GB" w:eastAsia="en-US" w:bidi="ar-SA"/>
    </w:rPr>
  </w:style>
  <w:style w:type="paragraph" w:customStyle="1" w:styleId="130">
    <w:name w:val="CR Cover Page"/>
    <w:link w:val="259"/>
    <w:qFormat/>
    <w:uiPriority w:val="0"/>
    <w:pPr>
      <w:spacing w:after="120"/>
    </w:pPr>
    <w:rPr>
      <w:rFonts w:ascii="Arial" w:hAnsi="Arial" w:eastAsia="MS Mincho" w:cs="Times New Roman"/>
      <w:lang w:val="en-GB" w:eastAsia="en-US" w:bidi="ar-SA"/>
    </w:rPr>
  </w:style>
  <w:style w:type="character" w:customStyle="1" w:styleId="131">
    <w:name w:val="Heading 8 Char"/>
    <w:link w:val="10"/>
    <w:qFormat/>
    <w:uiPriority w:val="0"/>
    <w:rPr>
      <w:rFonts w:ascii="Arial" w:hAnsi="Arial"/>
      <w:sz w:val="36"/>
      <w:lang w:val="en-GB" w:eastAsia="en-US" w:bidi="ar-SA"/>
    </w:rPr>
  </w:style>
  <w:style w:type="character" w:customStyle="1" w:styleId="132">
    <w:name w:val="Char Char1"/>
    <w:qFormat/>
    <w:uiPriority w:val="0"/>
    <w:rPr>
      <w:rFonts w:ascii="Arial" w:hAnsi="Arial"/>
      <w:sz w:val="32"/>
      <w:lang w:val="en-GB" w:eastAsia="en-US" w:bidi="ar-SA"/>
    </w:rPr>
  </w:style>
  <w:style w:type="character" w:customStyle="1" w:styleId="133">
    <w:name w:val="Caption Char1"/>
    <w:link w:val="29"/>
    <w:qFormat/>
    <w:uiPriority w:val="0"/>
    <w:rPr>
      <w:b/>
      <w:lang w:val="en-GB" w:eastAsia="en-US" w:bidi="ar-SA"/>
    </w:rPr>
  </w:style>
  <w:style w:type="table" w:customStyle="1" w:styleId="134">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5">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6">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7">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8">
    <w:name w:val="Comment Text Char"/>
    <w:link w:val="31"/>
    <w:qFormat/>
    <w:uiPriority w:val="99"/>
    <w:rPr>
      <w:lang w:val="en-GB"/>
    </w:rPr>
  </w:style>
  <w:style w:type="character" w:customStyle="1" w:styleId="139">
    <w:name w:val="Comment Subject Char"/>
    <w:link w:val="60"/>
    <w:qFormat/>
    <w:uiPriority w:val="0"/>
    <w:rPr>
      <w:b/>
      <w:bCs/>
      <w:lang w:val="en-GB"/>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sz w:val="22"/>
      <w:lang w:val="en-US"/>
    </w:rPr>
  </w:style>
  <w:style w:type="character" w:customStyle="1" w:styleId="142">
    <w:name w:val="B1 Char"/>
    <w:link w:val="93"/>
    <w:qFormat/>
    <w:uiPriority w:val="0"/>
    <w:rPr>
      <w:lang w:val="en-GB"/>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TAL Car"/>
    <w:qFormat/>
    <w:uiPriority w:val="0"/>
    <w:rPr>
      <w:rFonts w:ascii="Arial" w:hAnsi="Arial"/>
      <w:sz w:val="18"/>
      <w:lang w:val="en-GB" w:eastAsia="ja-JP" w:bidi="ar-SA"/>
    </w:rPr>
  </w:style>
  <w:style w:type="character" w:customStyle="1" w:styleId="145">
    <w:name w:val="TF Char"/>
    <w:link w:val="102"/>
    <w:qFormat/>
    <w:uiPriority w:val="0"/>
    <w:rPr>
      <w:rFonts w:ascii="Arial" w:hAnsi="Arial"/>
      <w:b/>
      <w:lang w:val="en-GB" w:eastAsia="en-US" w:bidi="ar-SA"/>
    </w:rPr>
  </w:style>
  <w:style w:type="character" w:customStyle="1" w:styleId="146">
    <w:name w:val="p1"/>
    <w:qFormat/>
    <w:uiPriority w:val="0"/>
  </w:style>
  <w:style w:type="character" w:customStyle="1" w:styleId="147">
    <w:name w:val="e-031"/>
    <w:qFormat/>
    <w:uiPriority w:val="0"/>
    <w:rPr>
      <w:i/>
      <w:iCs/>
    </w:rPr>
  </w:style>
  <w:style w:type="paragraph" w:customStyle="1" w:styleId="148">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49">
    <w:name w:val="Head1Mine"/>
    <w:basedOn w:val="2"/>
    <w:next w:val="141"/>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0">
    <w:name w:val="Head2Mine"/>
    <w:basedOn w:val="149"/>
    <w:next w:val="141"/>
    <w:qFormat/>
    <w:uiPriority w:val="0"/>
    <w:pPr>
      <w:ind w:left="567" w:hanging="283"/>
    </w:pPr>
  </w:style>
  <w:style w:type="paragraph" w:customStyle="1" w:styleId="151">
    <w:name w:val="Head3Mine"/>
    <w:basedOn w:val="150"/>
    <w:next w:val="141"/>
    <w:qFormat/>
    <w:uiPriority w:val="0"/>
    <w:pPr>
      <w:ind w:left="567" w:hanging="283"/>
    </w:pPr>
  </w:style>
  <w:style w:type="paragraph" w:customStyle="1" w:styleId="152">
    <w:name w:val="TableText"/>
    <w:basedOn w:val="34"/>
    <w:qFormat/>
    <w:uiPriority w:val="0"/>
    <w:pPr>
      <w:keepNext/>
      <w:keepLines/>
      <w:spacing w:after="180"/>
      <w:ind w:left="0"/>
      <w:jc w:val="center"/>
    </w:pPr>
    <w:rPr>
      <w:snapToGrid w:val="0"/>
      <w:kern w:val="2"/>
    </w:rPr>
  </w:style>
  <w:style w:type="character" w:customStyle="1" w:styleId="153">
    <w:name w:val="Body Text Indent Char"/>
    <w:link w:val="34"/>
    <w:qFormat/>
    <w:uiPriority w:val="0"/>
    <w:rPr>
      <w:lang w:val="en-GB"/>
    </w:rPr>
  </w:style>
  <w:style w:type="paragraph" w:customStyle="1" w:styleId="154">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5">
    <w:name w:val="Header Char"/>
    <w:link w:val="46"/>
    <w:qFormat/>
    <w:uiPriority w:val="0"/>
    <w:rPr>
      <w:rFonts w:ascii="Arial" w:hAnsi="Arial"/>
      <w:b/>
      <w:sz w:val="18"/>
      <w:lang w:val="en-GB"/>
    </w:rPr>
  </w:style>
  <w:style w:type="character" w:customStyle="1" w:styleId="156">
    <w:name w:val="Title Char"/>
    <w:link w:val="59"/>
    <w:qFormat/>
    <w:uiPriority w:val="0"/>
    <w:rPr>
      <w:rFonts w:ascii="Arial" w:hAnsi="Arial"/>
      <w:b/>
      <w:bCs/>
      <w:kern w:val="28"/>
      <w:sz w:val="28"/>
      <w:szCs w:val="32"/>
      <w:lang w:val="en-GB"/>
    </w:rPr>
  </w:style>
  <w:style w:type="character" w:customStyle="1" w:styleId="157">
    <w:name w:val="Body Text Char1"/>
    <w:link w:val="33"/>
    <w:qFormat/>
    <w:uiPriority w:val="0"/>
    <w:rPr>
      <w:lang w:val="en-GB"/>
    </w:rPr>
  </w:style>
  <w:style w:type="character" w:customStyle="1" w:styleId="158">
    <w:name w:val="Heading 1 Char2"/>
    <w:qFormat/>
    <w:uiPriority w:val="0"/>
    <w:rPr>
      <w:rFonts w:ascii="Arial" w:hAnsi="Arial"/>
      <w:sz w:val="36"/>
      <w:lang w:val="en-GB" w:eastAsia="en-US" w:bidi="ar-SA"/>
    </w:rPr>
  </w:style>
  <w:style w:type="character" w:customStyle="1" w:styleId="159">
    <w:name w:val="Heading 4 Char"/>
    <w:link w:val="5"/>
    <w:qFormat/>
    <w:uiPriority w:val="0"/>
    <w:rPr>
      <w:rFonts w:ascii="Arial" w:hAnsi="Arial"/>
      <w:sz w:val="24"/>
      <w:lang w:val="en-GB"/>
    </w:rPr>
  </w:style>
  <w:style w:type="character" w:customStyle="1" w:styleId="160">
    <w:name w:val="H6 Char"/>
    <w:link w:val="8"/>
    <w:qFormat/>
    <w:uiPriority w:val="0"/>
    <w:rPr>
      <w:rFonts w:ascii="Arial" w:hAnsi="Arial"/>
      <w:lang w:val="en-GB"/>
    </w:rPr>
  </w:style>
  <w:style w:type="character" w:customStyle="1" w:styleId="161">
    <w:name w:val="Heading 6 Char"/>
    <w:link w:val="7"/>
    <w:qFormat/>
    <w:uiPriority w:val="0"/>
  </w:style>
  <w:style w:type="character" w:customStyle="1" w:styleId="162">
    <w:name w:val="Char Char12"/>
    <w:qFormat/>
    <w:locked/>
    <w:uiPriority w:val="0"/>
    <w:rPr>
      <w:rFonts w:ascii="Arial" w:hAnsi="Arial"/>
      <w:b/>
      <w:sz w:val="18"/>
      <w:lang w:val="en-GB" w:bidi="ar-SA"/>
    </w:rPr>
  </w:style>
  <w:style w:type="character" w:customStyle="1" w:styleId="163">
    <w:name w:val="EX Char"/>
    <w:link w:val="89"/>
    <w:qFormat/>
    <w:uiPriority w:val="0"/>
    <w:rPr>
      <w:lang w:val="en-GB"/>
    </w:rPr>
  </w:style>
  <w:style w:type="character" w:customStyle="1" w:styleId="164">
    <w:name w:val="Document Map Char"/>
    <w:link w:val="30"/>
    <w:qFormat/>
    <w:uiPriority w:val="0"/>
    <w:rPr>
      <w:rFonts w:ascii="Tahoma" w:hAnsi="Tahoma"/>
      <w:shd w:val="clear" w:color="auto" w:fill="000080"/>
      <w:lang w:val="en-GB"/>
    </w:rPr>
  </w:style>
  <w:style w:type="character" w:customStyle="1" w:styleId="165">
    <w:name w:val="Plain Text Char"/>
    <w:link w:val="37"/>
    <w:qFormat/>
    <w:uiPriority w:val="0"/>
    <w:rPr>
      <w:rFonts w:ascii="Courier New" w:hAnsi="Courier New"/>
      <w:lang w:val="nb-NO"/>
    </w:rPr>
  </w:style>
  <w:style w:type="character" w:customStyle="1" w:styleId="166">
    <w:name w:val="Char Char5"/>
    <w:qFormat/>
    <w:uiPriority w:val="0"/>
    <w:rPr>
      <w:lang w:val="en-GB" w:eastAsia="ja-JP" w:bidi="ar-SA"/>
    </w:rPr>
  </w:style>
  <w:style w:type="character" w:customStyle="1" w:styleId="167">
    <w:name w:val="Body Text 2 Char"/>
    <w:link w:val="55"/>
    <w:qFormat/>
    <w:uiPriority w:val="0"/>
    <w:rPr>
      <w:i/>
      <w:lang w:val="en-GB"/>
    </w:rPr>
  </w:style>
  <w:style w:type="character" w:customStyle="1" w:styleId="168">
    <w:name w:val="Body Text 3 Char"/>
    <w:link w:val="32"/>
    <w:qFormat/>
    <w:uiPriority w:val="0"/>
    <w:rPr>
      <w:rFonts w:eastAsia="Osaka"/>
      <w:color w:val="000000"/>
      <w:lang w:val="en-GB"/>
    </w:rPr>
  </w:style>
  <w:style w:type="paragraph" w:customStyle="1" w:styleId="169">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0">
    <w:name w:val="msoins"/>
    <w:qFormat/>
    <w:uiPriority w:val="0"/>
  </w:style>
  <w:style w:type="paragraph" w:customStyle="1" w:styleId="17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bt Char"/>
    <w:qFormat/>
    <w:uiPriority w:val="0"/>
    <w:rPr>
      <w:rFonts w:eastAsia="MS Mincho"/>
      <w:lang w:val="en-GB" w:eastAsia="en-US" w:bidi="ar-SA"/>
    </w:rPr>
  </w:style>
  <w:style w:type="paragraph" w:customStyle="1" w:styleId="17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2">
    <w:name w:val="bt Char1"/>
    <w:qFormat/>
    <w:uiPriority w:val="0"/>
    <w:rPr>
      <w:lang w:val="en-GB" w:eastAsia="ja-JP" w:bidi="ar-SA"/>
    </w:rPr>
  </w:style>
  <w:style w:type="paragraph" w:styleId="183">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4">
    <w:name w:val="bt Char2"/>
    <w:qFormat/>
    <w:uiPriority w:val="0"/>
    <w:rPr>
      <w:lang w:val="en-GB" w:eastAsia="ja-JP" w:bidi="ar-SA"/>
    </w:rPr>
  </w:style>
  <w:style w:type="character" w:customStyle="1" w:styleId="185">
    <w:name w:val="Head2A Char4"/>
    <w:qFormat/>
    <w:uiPriority w:val="0"/>
    <w:rPr>
      <w:rFonts w:ascii="Arial" w:hAnsi="Arial"/>
      <w:sz w:val="32"/>
      <w:lang w:val="en-GB" w:eastAsia="ja-JP" w:bidi="ar-SA"/>
    </w:rPr>
  </w:style>
  <w:style w:type="character" w:customStyle="1" w:styleId="186">
    <w:name w:val="Char Char4"/>
    <w:qFormat/>
    <w:uiPriority w:val="0"/>
    <w:rPr>
      <w:rFonts w:ascii="Courier New" w:hAnsi="Courier New"/>
      <w:lang w:val="nb-NO" w:eastAsia="ja-JP" w:bidi="ar-SA"/>
    </w:rPr>
  </w:style>
  <w:style w:type="character" w:customStyle="1" w:styleId="187">
    <w:name w:val="Andrea Leonardi"/>
    <w:semiHidden/>
    <w:qFormat/>
    <w:uiPriority w:val="0"/>
    <w:rPr>
      <w:rFonts w:ascii="Arial" w:hAnsi="Arial" w:cs="Arial"/>
      <w:color w:val="auto"/>
      <w:sz w:val="20"/>
      <w:szCs w:val="20"/>
    </w:rPr>
  </w:style>
  <w:style w:type="character" w:customStyle="1" w:styleId="188">
    <w:name w:val="NO Char Char"/>
    <w:qFormat/>
    <w:uiPriority w:val="0"/>
    <w:rPr>
      <w:lang w:val="en-GB" w:eastAsia="en-US" w:bidi="ar-SA"/>
    </w:rPr>
  </w:style>
  <w:style w:type="character" w:customStyle="1" w:styleId="189">
    <w:name w:val="NO Zchn"/>
    <w:qFormat/>
    <w:uiPriority w:val="0"/>
    <w:rPr>
      <w:lang w:val="en-GB" w:eastAsia="en-US" w:bidi="ar-SA"/>
    </w:rPr>
  </w:style>
  <w:style w:type="character" w:customStyle="1" w:styleId="190">
    <w:name w:val="TAC Car"/>
    <w:qFormat/>
    <w:uiPriority w:val="0"/>
    <w:rPr>
      <w:rFonts w:ascii="Arial" w:hAnsi="Arial"/>
      <w:sz w:val="18"/>
      <w:lang w:val="en-GB" w:eastAsia="ja-JP" w:bidi="ar-SA"/>
    </w:rPr>
  </w:style>
  <w:style w:type="character" w:customStyle="1" w:styleId="191">
    <w:name w:val="TAL (文字)"/>
    <w:qFormat/>
    <w:uiPriority w:val="0"/>
    <w:rPr>
      <w:rFonts w:ascii="Arial" w:hAnsi="Arial"/>
      <w:sz w:val="18"/>
      <w:lang w:val="en-GB" w:eastAsia="ja-JP" w:bidi="ar-SA"/>
    </w:rPr>
  </w:style>
  <w:style w:type="paragraph" w:customStyle="1" w:styleId="1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3">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T1 Char"/>
    <w:qFormat/>
    <w:uiPriority w:val="0"/>
  </w:style>
  <w:style w:type="character" w:customStyle="1" w:styleId="195">
    <w:name w:val="T1 Char1"/>
    <w:qFormat/>
    <w:uiPriority w:val="0"/>
  </w:style>
  <w:style w:type="character" w:customStyle="1" w:styleId="196">
    <w:name w:val="h4 Char"/>
    <w:qFormat/>
    <w:uiPriority w:val="0"/>
    <w:rPr>
      <w:rFonts w:ascii="Arial" w:hAnsi="Arial" w:eastAsia="MS Mincho"/>
      <w:sz w:val="24"/>
      <w:lang w:val="en-GB" w:eastAsia="en-US" w:bidi="ar-SA"/>
    </w:rPr>
  </w:style>
  <w:style w:type="character" w:customStyle="1" w:styleId="197">
    <w:name w:val="h5 Char"/>
    <w:qFormat/>
    <w:uiPriority w:val="0"/>
    <w:rPr>
      <w:rFonts w:ascii="Arial" w:hAnsi="Arial" w:eastAsia="MS Mincho"/>
      <w:sz w:val="22"/>
      <w:lang w:val="en-GB" w:eastAsia="en-US" w:bidi="ar-SA"/>
    </w:rPr>
  </w:style>
  <w:style w:type="character" w:customStyle="1" w:styleId="198">
    <w:name w:val="Head2A Char1"/>
    <w:qFormat/>
    <w:uiPriority w:val="0"/>
    <w:rPr>
      <w:rFonts w:ascii="Arial" w:hAnsi="Arial"/>
      <w:sz w:val="32"/>
      <w:lang w:val="en-GB" w:eastAsia="en-US" w:bidi="ar-SA"/>
    </w:rPr>
  </w:style>
  <w:style w:type="character" w:customStyle="1" w:styleId="199">
    <w:name w:val="NMP Heading 1 Char"/>
    <w:qFormat/>
    <w:uiPriority w:val="0"/>
    <w:rPr>
      <w:rFonts w:ascii="Arial" w:hAnsi="Arial"/>
      <w:sz w:val="36"/>
      <w:lang w:val="en-GB" w:eastAsia="en-US"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NMP Heading 1 Char1"/>
    <w:qFormat/>
    <w:uiPriority w:val="0"/>
    <w:rPr>
      <w:rFonts w:ascii="Arial" w:hAnsi="Arial"/>
      <w:sz w:val="36"/>
      <w:lang w:val="en-GB" w:eastAsia="en-US" w:bidi="ar-SA"/>
    </w:rPr>
  </w:style>
  <w:style w:type="character" w:customStyle="1" w:styleId="202">
    <w:name w:val="Head2A Char2"/>
    <w:qFormat/>
    <w:uiPriority w:val="0"/>
    <w:rPr>
      <w:rFonts w:ascii="Arial" w:hAnsi="Arial"/>
      <w:sz w:val="32"/>
      <w:lang w:val="en-GB" w:eastAsia="en-US" w:bidi="ar-SA"/>
    </w:rPr>
  </w:style>
  <w:style w:type="paragraph" w:customStyle="1" w:styleId="20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Head2A Char3"/>
    <w:qFormat/>
    <w:uiPriority w:val="0"/>
    <w:rPr>
      <w:rFonts w:ascii="Arial" w:hAnsi="Arial"/>
      <w:sz w:val="32"/>
      <w:lang w:val="en-GB" w:eastAsia="en-US" w:bidi="ar-SA"/>
    </w:rPr>
  </w:style>
  <w:style w:type="character" w:customStyle="1" w:styleId="205">
    <w:name w:val="h4 Char1"/>
    <w:qFormat/>
    <w:uiPriority w:val="0"/>
    <w:rPr>
      <w:rFonts w:ascii="Arial" w:hAnsi="Arial" w:eastAsia="MS Mincho"/>
      <w:sz w:val="24"/>
      <w:lang w:val="en-GB" w:eastAsia="en-US" w:bidi="ar-SA"/>
    </w:rPr>
  </w:style>
  <w:style w:type="character" w:customStyle="1" w:styleId="206">
    <w:name w:val="h5 Char1"/>
    <w:qFormat/>
    <w:uiPriority w:val="0"/>
    <w:rPr>
      <w:rFonts w:ascii="Arial" w:hAnsi="Arial" w:eastAsia="MS Mincho"/>
      <w:sz w:val="22"/>
      <w:lang w:val="en-GB" w:eastAsia="en-US" w:bidi="ar-SA"/>
    </w:rPr>
  </w:style>
  <w:style w:type="character" w:customStyle="1" w:styleId="207">
    <w:name w:val="Underrubrik2 Char1"/>
    <w:qFormat/>
    <w:locked/>
    <w:uiPriority w:val="0"/>
    <w:rPr>
      <w:rFonts w:ascii="Arial" w:hAnsi="Arial" w:eastAsia="Batang" w:cs="Times New Roman"/>
      <w:b/>
      <w:bCs/>
      <w:i/>
      <w:iCs/>
      <w:sz w:val="28"/>
      <w:szCs w:val="28"/>
      <w:lang w:val="en-GB" w:eastAsia="en-US" w:bidi="ar-SA"/>
    </w:rPr>
  </w:style>
  <w:style w:type="paragraph" w:customStyle="1" w:styleId="20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T1 Char2"/>
    <w:qFormat/>
    <w:uiPriority w:val="0"/>
  </w:style>
  <w:style w:type="paragraph" w:customStyle="1" w:styleId="21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Revision"/>
    <w:hidden/>
    <w:semiHidden/>
    <w:qFormat/>
    <w:uiPriority w:val="99"/>
    <w:rPr>
      <w:rFonts w:ascii="Times New Roman" w:hAnsi="Times New Roman" w:eastAsia="Batang" w:cs="Times New Roman"/>
      <w:lang w:val="en-GB" w:eastAsia="en-US" w:bidi="ar-SA"/>
    </w:rPr>
  </w:style>
  <w:style w:type="character" w:customStyle="1" w:styleId="214">
    <w:name w:val="Body Text Indent 2 Char"/>
    <w:link w:val="42"/>
    <w:qFormat/>
    <w:uiPriority w:val="0"/>
    <w:rPr>
      <w:rFonts w:eastAsia="MS Mincho"/>
      <w:lang w:val="en-GB" w:eastAsia="en-GB"/>
    </w:rPr>
  </w:style>
  <w:style w:type="character" w:customStyle="1" w:styleId="215">
    <w:name w:val="Char Char7"/>
    <w:semiHidden/>
    <w:qFormat/>
    <w:uiPriority w:val="0"/>
    <w:rPr>
      <w:rFonts w:ascii="Tahoma" w:hAnsi="Tahoma" w:cs="Tahoma"/>
      <w:shd w:val="clear" w:color="auto" w:fill="000080"/>
      <w:lang w:val="en-GB" w:eastAsia="en-US"/>
    </w:rPr>
  </w:style>
  <w:style w:type="character" w:customStyle="1" w:styleId="216">
    <w:name w:val="Zchn Zchn5"/>
    <w:qFormat/>
    <w:uiPriority w:val="0"/>
    <w:rPr>
      <w:rFonts w:ascii="Courier New" w:hAnsi="Courier New" w:eastAsia="Batang"/>
      <w:lang w:val="nb-NO" w:eastAsia="en-US" w:bidi="ar-SA"/>
    </w:rPr>
  </w:style>
  <w:style w:type="character" w:customStyle="1" w:styleId="217">
    <w:name w:val="Char Char10"/>
    <w:semiHidden/>
    <w:qFormat/>
    <w:uiPriority w:val="0"/>
    <w:rPr>
      <w:rFonts w:ascii="Times New Roman" w:hAnsi="Times New Roman"/>
      <w:lang w:val="en-GB" w:eastAsia="en-US"/>
    </w:rPr>
  </w:style>
  <w:style w:type="character" w:customStyle="1" w:styleId="218">
    <w:name w:val="Char Char9"/>
    <w:semiHidden/>
    <w:qFormat/>
    <w:uiPriority w:val="0"/>
    <w:rPr>
      <w:rFonts w:ascii="Tahoma" w:hAnsi="Tahoma" w:cs="Tahoma"/>
      <w:sz w:val="16"/>
      <w:szCs w:val="16"/>
      <w:lang w:val="en-GB" w:eastAsia="en-US"/>
    </w:rPr>
  </w:style>
  <w:style w:type="character" w:customStyle="1" w:styleId="219">
    <w:name w:val="Char Char8"/>
    <w:semiHidden/>
    <w:qFormat/>
    <w:uiPriority w:val="0"/>
    <w:rPr>
      <w:rFonts w:ascii="Times New Roman" w:hAnsi="Times New Roman"/>
      <w:b/>
      <w:bCs/>
      <w:lang w:val="en-GB" w:eastAsia="en-US"/>
    </w:rPr>
  </w:style>
  <w:style w:type="paragraph" w:customStyle="1" w:styleId="220">
    <w:name w:val="修订1"/>
    <w:hidden/>
    <w:semiHidden/>
    <w:qFormat/>
    <w:uiPriority w:val="0"/>
    <w:rPr>
      <w:rFonts w:ascii="Times New Roman" w:hAnsi="Times New Roman" w:eastAsia="Batang" w:cs="Times New Roman"/>
      <w:lang w:val="en-GB" w:eastAsia="en-US" w:bidi="ar-SA"/>
    </w:rPr>
  </w:style>
  <w:style w:type="character" w:customStyle="1" w:styleId="221">
    <w:name w:val="Endnote Text Char"/>
    <w:link w:val="43"/>
    <w:qFormat/>
    <w:uiPriority w:val="0"/>
    <w:rPr>
      <w:rFonts w:eastAsia="宋体"/>
      <w:lang w:val="en-GB"/>
    </w:rPr>
  </w:style>
  <w:style w:type="character" w:customStyle="1" w:styleId="222">
    <w:name w:val="bt Char3"/>
    <w:qFormat/>
    <w:uiPriority w:val="0"/>
    <w:rPr>
      <w:lang w:val="en-GB" w:eastAsia="ja-JP" w:bidi="ar-SA"/>
    </w:rPr>
  </w:style>
  <w:style w:type="paragraph" w:customStyle="1" w:styleId="22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4"/>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0"/>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0"/>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4"/>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5"/>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3"/>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5"/>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CE1384-BF92-4A64-B43F-AA79DCF3D334}">
  <ds:schemaRefs/>
</ds:datastoreItem>
</file>

<file path=customXml/itemProps3.xml><?xml version="1.0" encoding="utf-8"?>
<ds:datastoreItem xmlns:ds="http://schemas.openxmlformats.org/officeDocument/2006/customXml" ds:itemID="{5BEA3204-8D7D-4B1D-B3C1-DC3C6473812E}">
  <ds:schemaRefs/>
</ds:datastoreItem>
</file>

<file path=customXml/itemProps4.xml><?xml version="1.0" encoding="utf-8"?>
<ds:datastoreItem xmlns:ds="http://schemas.openxmlformats.org/officeDocument/2006/customXml" ds:itemID="{E10D17FE-3FCD-4FF3-93B9-BB567C9A307A}">
  <ds:schemaRefs/>
</ds:datastoreItem>
</file>

<file path=customXml/itemProps5.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0</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ZTE_Wubin</cp:lastModifiedBy>
  <cp:lastPrinted>2013-07-05T12:11:00Z</cp:lastPrinted>
  <dcterms:modified xsi:type="dcterms:W3CDTF">2022-09-30T08:19:34Z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